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109896D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27D3C">
        <w:rPr>
          <w:rFonts w:ascii="Arial" w:hAnsi="Arial" w:cs="Arial"/>
          <w:b/>
          <w:bCs/>
          <w:sz w:val="24"/>
          <w:lang w:eastAsia="zh-CN"/>
        </w:rPr>
        <w:t>01020</w:t>
      </w:r>
      <w:ins w:id="2" w:author="Xiaomi-1.23" w:date="2024-01-23T11:14:00Z">
        <w:r w:rsidR="009D202F">
          <w:rPr>
            <w:rFonts w:ascii="Arial" w:hAnsi="Arial" w:cs="Arial"/>
            <w:b/>
            <w:bCs/>
            <w:sz w:val="24"/>
            <w:lang w:eastAsia="zh-CN"/>
          </w:rPr>
          <w:t>r0</w:t>
        </w:r>
      </w:ins>
      <w:ins w:id="3" w:author="Xiaomi-1.23" w:date="2024-01-23T21:20:00Z">
        <w:del w:id="4" w:author="Xiaomi-1.24" w:date="2024-01-25T14:50:00Z">
          <w:r w:rsidR="002D2423" w:rsidDel="001851C6">
            <w:rPr>
              <w:rFonts w:ascii="Arial" w:hAnsi="Arial" w:cs="Arial"/>
              <w:b/>
              <w:bCs/>
              <w:sz w:val="24"/>
              <w:lang w:eastAsia="zh-CN"/>
            </w:rPr>
            <w:delText>2</w:delText>
          </w:r>
        </w:del>
      </w:ins>
      <w:ins w:id="5" w:author="Xiaomi-1.24" w:date="2024-01-25T14:50:00Z">
        <w:r w:rsidR="001851C6">
          <w:rPr>
            <w:rFonts w:ascii="Arial" w:hAnsi="Arial" w:cs="Arial"/>
            <w:b/>
            <w:bCs/>
            <w:sz w:val="24"/>
            <w:lang w:eastAsia="zh-CN"/>
          </w:rPr>
          <w:t>3</w:t>
        </w:r>
      </w:ins>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41A201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6" w:name="_Hlk149303547"/>
      <w:r w:rsidR="006A4B38" w:rsidRPr="000D2B45">
        <w:rPr>
          <w:rFonts w:ascii="Arial" w:hAnsi="Arial" w:cs="Arial"/>
          <w:b/>
          <w:bCs/>
        </w:rPr>
        <w:t>KI #</w:t>
      </w:r>
      <w:r w:rsidR="00756302" w:rsidRPr="000D2B45">
        <w:rPr>
          <w:rFonts w:ascii="Arial" w:hAnsi="Arial" w:cs="Arial"/>
          <w:b/>
          <w:bCs/>
        </w:rPr>
        <w:t>1</w:t>
      </w:r>
      <w:r w:rsidR="006A4B38" w:rsidRPr="000D2B45">
        <w:rPr>
          <w:rFonts w:ascii="Arial" w:hAnsi="Arial" w:cs="Arial"/>
          <w:b/>
          <w:bCs/>
        </w:rPr>
        <w:t>, New Sol</w:t>
      </w:r>
      <w:r w:rsidR="006A4B38" w:rsidRPr="000D2B45">
        <w:rPr>
          <w:rFonts w:ascii="Arial" w:hAnsi="Arial" w:cs="Arial"/>
        </w:rPr>
        <w:t>:</w:t>
      </w:r>
      <w:bookmarkStart w:id="7" w:name="_Hlk149563730"/>
      <w:r w:rsidR="0016779E" w:rsidRPr="000D2B45">
        <w:rPr>
          <w:rFonts w:ascii="Arial" w:hAnsi="Arial" w:cs="Arial"/>
          <w:b/>
        </w:rPr>
        <w:t xml:space="preserve"> </w:t>
      </w:r>
      <w:bookmarkEnd w:id="6"/>
      <w:r w:rsidR="008E3B95" w:rsidRPr="000D2B45">
        <w:rPr>
          <w:rFonts w:ascii="Arial" w:hAnsi="Arial" w:cs="Arial"/>
          <w:b/>
        </w:rPr>
        <w:t xml:space="preserve">Support of </w:t>
      </w:r>
      <w:bookmarkEnd w:id="7"/>
      <w:r w:rsidR="00756302" w:rsidRPr="000D2B45">
        <w:rPr>
          <w:rFonts w:ascii="Arial" w:hAnsi="Arial" w:cs="Arial"/>
          <w:b/>
        </w:rPr>
        <w:t>Regenerative-based satellite access</w:t>
      </w:r>
      <w:r w:rsidR="008E3B95" w:rsidRPr="000D2B4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51454A7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756302">
        <w:rPr>
          <w:rFonts w:ascii="Arial" w:hAnsi="Arial" w:cs="Arial"/>
          <w:i/>
          <w:lang w:eastAsia="zh-CN"/>
        </w:rPr>
        <w:t>1</w:t>
      </w:r>
      <w:r w:rsidR="003162B2" w:rsidRPr="003162B2">
        <w:rPr>
          <w:rFonts w:ascii="Arial" w:hAnsi="Arial" w:cs="Arial"/>
          <w:i/>
          <w:lang w:eastAsia="zh-CN"/>
        </w:rPr>
        <w:t xml:space="preserve">: </w:t>
      </w:r>
      <w:r w:rsidR="00756302">
        <w:rPr>
          <w:rFonts w:ascii="Arial" w:hAnsi="Arial" w:cs="Arial"/>
          <w:i/>
          <w:lang w:eastAsia="zh-CN"/>
        </w:rPr>
        <w:t>support of regenerative-based satellite access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8D4ECF" w:rsidR="00BC5DA3" w:rsidRDefault="00BC5DA3" w:rsidP="00BC5DA3">
      <w:pPr>
        <w:rPr>
          <w:lang w:eastAsia="zh-CN"/>
        </w:rPr>
      </w:pPr>
      <w:r>
        <w:rPr>
          <w:lang w:eastAsia="zh-CN"/>
        </w:rPr>
        <w:t>This contribution proposes a solution to Key Issue #</w:t>
      </w:r>
      <w:r w:rsidR="00756302">
        <w:rPr>
          <w:lang w:eastAsia="zh-CN"/>
        </w:rPr>
        <w:t>1</w:t>
      </w:r>
      <w:r w:rsidRPr="00AC69E0">
        <w:rPr>
          <w:lang w:eastAsia="zh-CN"/>
        </w:rPr>
        <w:t xml:space="preserve">: </w:t>
      </w:r>
      <w:r w:rsidR="000314AD" w:rsidRPr="000314AD">
        <w:rPr>
          <w:lang w:eastAsia="zh-CN"/>
        </w:rPr>
        <w:t xml:space="preserve">Support of </w:t>
      </w:r>
      <w:r w:rsidR="00756302">
        <w:rPr>
          <w:lang w:eastAsia="zh-CN"/>
        </w:rPr>
        <w:t>regenerative based satellite access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8" w:name="_Toc500949097"/>
      <w:bookmarkStart w:id="9" w:name="_Toc92875660"/>
      <w:bookmarkStart w:id="10" w:name="_Toc93070684"/>
      <w:bookmarkStart w:id="11" w:name="_Toc146539438"/>
      <w:bookmarkStart w:id="12"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13" w:author="Xiaomi" w:date="2024-01-11T10:17:00Z">
              <w:r>
                <w:rPr>
                  <w:rFonts w:hint="eastAsia"/>
                  <w:lang w:eastAsia="zh-CN"/>
                </w:rPr>
                <w:t>6.</w:t>
              </w:r>
            </w:ins>
            <w:ins w:id="14" w:author="Xiaomi" w:date="2024-01-11T10:18:00Z">
              <w:r>
                <w:rPr>
                  <w:rFonts w:hint="eastAsia"/>
                  <w:lang w:eastAsia="zh-CN"/>
                </w:rPr>
                <w:t>x</w:t>
              </w:r>
            </w:ins>
          </w:p>
        </w:tc>
        <w:tc>
          <w:tcPr>
            <w:tcW w:w="1595" w:type="dxa"/>
            <w:shd w:val="clear" w:color="auto" w:fill="auto"/>
          </w:tcPr>
          <w:p w14:paraId="190EB7CD" w14:textId="69C2BEE2" w:rsidR="002170CC" w:rsidRPr="005A2371" w:rsidRDefault="00EC3C10" w:rsidP="00004FC3">
            <w:pPr>
              <w:pStyle w:val="TAC"/>
              <w:rPr>
                <w:lang w:eastAsia="zh-CN"/>
              </w:rPr>
            </w:pPr>
            <w:ins w:id="15" w:author="Xiaomi" w:date="2024-01-11T10:18:00Z">
              <w:r>
                <w:rPr>
                  <w:rFonts w:hint="eastAsia"/>
                  <w:lang w:eastAsia="zh-CN"/>
                </w:rPr>
                <w:t>X</w:t>
              </w:r>
            </w:ins>
          </w:p>
        </w:tc>
        <w:tc>
          <w:tcPr>
            <w:tcW w:w="1559" w:type="dxa"/>
            <w:shd w:val="clear" w:color="auto" w:fill="auto"/>
          </w:tcPr>
          <w:p w14:paraId="64ADE3A6" w14:textId="77777777" w:rsidR="002170CC" w:rsidRPr="005A2371" w:rsidRDefault="002170CC" w:rsidP="00004FC3">
            <w:pPr>
              <w:pStyle w:val="TAC"/>
            </w:pPr>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6" w:author="Xiaomi" w:date="2024-01-11T10:10:00Z"/>
          <w:lang w:eastAsia="zh-CN"/>
        </w:rPr>
      </w:pPr>
    </w:p>
    <w:p w14:paraId="29E71F1C" w14:textId="552DDA65" w:rsidR="0068473D" w:rsidRPr="00267694" w:rsidRDefault="0068473D" w:rsidP="0068473D">
      <w:pPr>
        <w:pStyle w:val="2"/>
      </w:pPr>
      <w:r w:rsidRPr="00267694">
        <w:t>6.</w:t>
      </w:r>
      <w:r>
        <w:t>x</w:t>
      </w:r>
      <w:r w:rsidRPr="00267694">
        <w:rPr>
          <w:rFonts w:hint="eastAsia"/>
        </w:rPr>
        <w:tab/>
      </w:r>
      <w:bookmarkEnd w:id="8"/>
      <w:bookmarkEnd w:id="9"/>
      <w:bookmarkEnd w:id="10"/>
      <w:bookmarkEnd w:id="11"/>
      <w:ins w:id="17" w:author="Xiaomi" w:date="2024-01-11T09:24:00Z">
        <w:r w:rsidR="00756302">
          <w:t>Solution X:</w:t>
        </w:r>
        <w:r w:rsidR="00756302">
          <w:tab/>
          <w:t>Support of Re</w:t>
        </w:r>
      </w:ins>
      <w:ins w:id="18" w:author="Xiaomi" w:date="2024-01-11T09:25:00Z">
        <w:r w:rsidR="00756302">
          <w:t>generative-based satellite access</w:t>
        </w:r>
      </w:ins>
      <w:ins w:id="19" w:author="Xiaomi-1.23" w:date="2024-01-23T10:37:00Z">
        <w:r w:rsidR="00D12AC0">
          <w:t xml:space="preserve"> with deploying AMF-</w:t>
        </w:r>
      </w:ins>
      <w:ins w:id="20" w:author="Xiaomi-1.23" w:date="2024-01-23T10:38:00Z">
        <w:r w:rsidR="00D12AC0">
          <w:t>agent and Proxy RAN node</w:t>
        </w:r>
      </w:ins>
    </w:p>
    <w:p w14:paraId="22A12FEB" w14:textId="11DB5817" w:rsidR="0068473D" w:rsidRPr="0006378A" w:rsidRDefault="0068473D" w:rsidP="0068473D">
      <w:pPr>
        <w:pStyle w:val="3"/>
      </w:pPr>
      <w:bookmarkStart w:id="21" w:name="_Toc500949098"/>
      <w:bookmarkStart w:id="22" w:name="_Toc92875661"/>
      <w:bookmarkStart w:id="23" w:name="_Toc93070685"/>
      <w:bookmarkStart w:id="24" w:name="_Toc146539439"/>
      <w:r w:rsidRPr="0006378A">
        <w:t>6.x.</w:t>
      </w:r>
      <w:r w:rsidRPr="0006378A">
        <w:rPr>
          <w:rFonts w:hint="eastAsia"/>
        </w:rPr>
        <w:t>1</w:t>
      </w:r>
      <w:r w:rsidRPr="0006378A">
        <w:rPr>
          <w:rFonts w:hint="eastAsia"/>
        </w:rPr>
        <w:tab/>
      </w:r>
      <w:bookmarkEnd w:id="21"/>
      <w:bookmarkEnd w:id="22"/>
      <w:bookmarkEnd w:id="23"/>
      <w:bookmarkEnd w:id="24"/>
      <w:r w:rsidR="002170CC">
        <w:t>Description</w:t>
      </w:r>
    </w:p>
    <w:p w14:paraId="1CB80D6F" w14:textId="3B8D48E2" w:rsidR="0068473D" w:rsidRPr="002170CC" w:rsidDel="00984343" w:rsidRDefault="002170CC" w:rsidP="002170CC">
      <w:pPr>
        <w:pStyle w:val="EditorsNote"/>
        <w:ind w:left="1418" w:hanging="1134"/>
        <w:rPr>
          <w:del w:id="25" w:author="Xiaomi" w:date="2024-01-11T10:18:00Z"/>
          <w:rFonts w:eastAsiaTheme="minorEastAsia"/>
        </w:rPr>
      </w:pPr>
      <w:del w:id="26"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629DFDCF" w14:textId="25A88354" w:rsidR="00521617" w:rsidRDefault="00756302" w:rsidP="00521617">
      <w:pPr>
        <w:rPr>
          <w:ins w:id="27" w:author="Xiaomi" w:date="2024-01-11T10:23:00Z"/>
          <w:lang w:val="en-IN" w:eastAsia="zh-CN"/>
        </w:rPr>
      </w:pPr>
      <w:ins w:id="28" w:author="Xiaomi" w:date="2024-01-11T09:29:00Z">
        <w:r w:rsidRPr="00521617">
          <w:rPr>
            <w:lang w:val="en-IN" w:eastAsia="zh-CN"/>
          </w:rPr>
          <w:t xml:space="preserve">This solution </w:t>
        </w:r>
      </w:ins>
      <w:ins w:id="29" w:author="Xiaomi" w:date="2024-01-11T10:22:00Z">
        <w:r w:rsidR="00D24999">
          <w:rPr>
            <w:lang w:val="en-IN" w:eastAsia="zh-CN"/>
          </w:rPr>
          <w:t>resolves</w:t>
        </w:r>
      </w:ins>
      <w:ins w:id="30" w:author="Xiaomi" w:date="2024-01-11T09:29:00Z">
        <w:r w:rsidRPr="00521617">
          <w:rPr>
            <w:lang w:val="en-IN" w:eastAsia="zh-CN"/>
          </w:rPr>
          <w:t xml:space="preserve"> KI#</w:t>
        </w:r>
      </w:ins>
      <w:ins w:id="31" w:author="Xiaomi" w:date="2024-01-11T10:22:00Z">
        <w:r w:rsidR="00D24999">
          <w:rPr>
            <w:lang w:val="en-IN" w:eastAsia="zh-CN"/>
          </w:rPr>
          <w:t>1 about</w:t>
        </w:r>
      </w:ins>
      <w:ins w:id="32" w:author="Xiaomi" w:date="2024-01-11T09:43:00Z">
        <w:r w:rsidR="00521617">
          <w:rPr>
            <w:lang w:val="en-IN" w:eastAsia="zh-CN"/>
          </w:rPr>
          <w:t xml:space="preserve"> any impact of RAN nodes changing for any given 5GC/EPC and for a given area in t</w:t>
        </w:r>
      </w:ins>
      <w:ins w:id="33" w:author="Xiaomi" w:date="2024-01-11T09:44:00Z">
        <w:r w:rsidR="00521617">
          <w:rPr>
            <w:lang w:val="en-IN" w:eastAsia="zh-CN"/>
          </w:rPr>
          <w:t xml:space="preserve">he case of RAN nodes </w:t>
        </w:r>
      </w:ins>
      <w:ins w:id="34" w:author="Xiaomi" w:date="2024-01-11T10:22:00Z">
        <w:r w:rsidR="00D24999">
          <w:rPr>
            <w:lang w:val="en-IN" w:eastAsia="zh-CN"/>
          </w:rPr>
          <w:t xml:space="preserve">on-board </w:t>
        </w:r>
      </w:ins>
      <w:ins w:id="35" w:author="Xiaomi" w:date="2024-01-11T09:44:00Z">
        <w:r w:rsidR="00521617">
          <w:rPr>
            <w:lang w:val="en-IN" w:eastAsia="zh-CN"/>
          </w:rPr>
          <w:t>moving.</w:t>
        </w:r>
      </w:ins>
    </w:p>
    <w:p w14:paraId="75467296" w14:textId="51D329A1" w:rsidR="00D54DDD" w:rsidRDefault="00D24999" w:rsidP="00521617">
      <w:pPr>
        <w:rPr>
          <w:ins w:id="36" w:author="Xiaomi" w:date="2024-01-11T10:30:00Z"/>
          <w:lang w:val="en-IN" w:eastAsia="zh-CN"/>
        </w:rPr>
      </w:pPr>
      <w:ins w:id="37" w:author="Xiaomi" w:date="2024-01-11T10:19:00Z">
        <w:r>
          <w:rPr>
            <w:lang w:val="en-IN" w:eastAsia="zh-CN"/>
          </w:rPr>
          <w:lastRenderedPageBreak/>
          <w:t xml:space="preserve">Embarking </w:t>
        </w:r>
        <w:proofErr w:type="spellStart"/>
        <w:r>
          <w:rPr>
            <w:lang w:val="en-IN" w:eastAsia="zh-CN"/>
          </w:rPr>
          <w:t>gNB</w:t>
        </w:r>
        <w:proofErr w:type="spellEnd"/>
        <w:r>
          <w:rPr>
            <w:lang w:val="en-IN" w:eastAsia="zh-CN"/>
          </w:rPr>
          <w:t xml:space="preserve"> on-board</w:t>
        </w:r>
      </w:ins>
      <w:ins w:id="38" w:author="Xiaomi" w:date="2024-01-11T10:20:00Z">
        <w:r>
          <w:rPr>
            <w:lang w:val="en-IN" w:eastAsia="zh-CN"/>
          </w:rPr>
          <w:t xml:space="preserve"> LEO/MEO</w:t>
        </w:r>
      </w:ins>
      <w:ins w:id="39" w:author="Xiaomi" w:date="2024-01-11T10:24:00Z">
        <w:r>
          <w:rPr>
            <w:lang w:val="en-IN" w:eastAsia="zh-CN"/>
          </w:rPr>
          <w:t xml:space="preserve"> </w:t>
        </w:r>
      </w:ins>
      <w:ins w:id="40" w:author="Xiaomi" w:date="2024-01-11T10:25:00Z">
        <w:r>
          <w:rPr>
            <w:lang w:val="en-IN" w:eastAsia="zh-CN"/>
          </w:rPr>
          <w:t xml:space="preserve">implies the on-board </w:t>
        </w:r>
        <w:proofErr w:type="spellStart"/>
        <w:r>
          <w:rPr>
            <w:lang w:val="en-IN" w:eastAsia="zh-CN"/>
          </w:rPr>
          <w:t>gNB</w:t>
        </w:r>
        <w:proofErr w:type="spellEnd"/>
        <w:r>
          <w:rPr>
            <w:lang w:val="en-IN" w:eastAsia="zh-CN"/>
          </w:rPr>
          <w:t xml:space="preserve"> serving for the UE access will be change as the satellite moving</w:t>
        </w:r>
      </w:ins>
      <w:ins w:id="41" w:author="Xiaomi" w:date="2024-01-11T10:27:00Z">
        <w:r w:rsidR="00D54DDD">
          <w:rPr>
            <w:lang w:val="en-IN" w:eastAsia="zh-CN"/>
          </w:rPr>
          <w:t xml:space="preserve">, which </w:t>
        </w:r>
      </w:ins>
      <w:ins w:id="42" w:author="Xiaomi" w:date="2024-01-11T10:34:00Z">
        <w:r w:rsidR="00D54DDD">
          <w:rPr>
            <w:lang w:val="en-IN" w:eastAsia="zh-CN"/>
          </w:rPr>
          <w:t xml:space="preserve">may cause the following </w:t>
        </w:r>
      </w:ins>
      <w:ins w:id="43" w:author="Xiaomi" w:date="2024-01-11T10:35:00Z">
        <w:r w:rsidR="00D54DDD">
          <w:rPr>
            <w:lang w:val="en-IN" w:eastAsia="zh-CN"/>
          </w:rPr>
          <w:t xml:space="preserve">network </w:t>
        </w:r>
      </w:ins>
      <w:ins w:id="44" w:author="Xiaomi" w:date="2024-01-11T10:34:00Z">
        <w:r w:rsidR="00D54DDD">
          <w:rPr>
            <w:lang w:val="en-IN" w:eastAsia="zh-CN"/>
          </w:rPr>
          <w:t xml:space="preserve">impacts </w:t>
        </w:r>
      </w:ins>
      <w:ins w:id="45" w:author="Xiaomi" w:date="2024-01-11T10:32:00Z">
        <w:r w:rsidR="00D54DDD">
          <w:rPr>
            <w:lang w:val="en-IN" w:eastAsia="zh-CN"/>
          </w:rPr>
          <w:t>assuming the UE is not moving</w:t>
        </w:r>
      </w:ins>
      <w:ins w:id="46" w:author="Xiaomi" w:date="2024-01-11T10:30:00Z">
        <w:r w:rsidR="00D54DDD">
          <w:rPr>
            <w:lang w:val="en-IN" w:eastAsia="zh-CN"/>
          </w:rPr>
          <w:t>:</w:t>
        </w:r>
      </w:ins>
    </w:p>
    <w:p w14:paraId="2EF959CC" w14:textId="3C1B7334" w:rsidR="00984343" w:rsidRPr="001C1AEE" w:rsidRDefault="00D54DDD" w:rsidP="001C1AEE">
      <w:pPr>
        <w:pStyle w:val="B1"/>
        <w:rPr>
          <w:ins w:id="47" w:author="Xiaomi" w:date="2024-01-11T10:32:00Z"/>
          <w:rFonts w:eastAsiaTheme="minorEastAsia"/>
          <w:lang w:eastAsia="zh-CN"/>
        </w:rPr>
      </w:pPr>
      <w:ins w:id="48" w:author="Xiaomi" w:date="2024-01-11T10:30:00Z">
        <w:r w:rsidRPr="001C1AEE">
          <w:rPr>
            <w:rFonts w:eastAsiaTheme="minorEastAsia"/>
            <w:lang w:eastAsia="zh-CN"/>
          </w:rPr>
          <w:t>-</w:t>
        </w:r>
        <w:r w:rsidRPr="001C1AEE">
          <w:rPr>
            <w:rFonts w:eastAsiaTheme="minorEastAsia"/>
            <w:lang w:eastAsia="zh-CN"/>
          </w:rPr>
          <w:tab/>
        </w:r>
      </w:ins>
      <w:ins w:id="49" w:author="Xiaomi" w:date="2024-01-11T10:40:00Z">
        <w:r w:rsidR="004A1C20" w:rsidRPr="001C1AEE">
          <w:rPr>
            <w:rFonts w:eastAsiaTheme="minorEastAsia"/>
            <w:lang w:eastAsia="zh-CN"/>
          </w:rPr>
          <w:t>N2/N3 connection frequent change</w:t>
        </w:r>
      </w:ins>
      <w:ins w:id="50" w:author="Xiaomi" w:date="2024-01-11T10:47:00Z">
        <w:r w:rsidR="001C1AEE">
          <w:rPr>
            <w:rFonts w:eastAsiaTheme="minorEastAsia"/>
            <w:lang w:eastAsia="zh-CN"/>
          </w:rPr>
          <w:t xml:space="preserve"> (</w:t>
        </w:r>
      </w:ins>
      <w:ins w:id="51" w:author="Xiaomi" w:date="2024-01-11T10:31:00Z">
        <w:r w:rsidRPr="001C1AEE">
          <w:rPr>
            <w:rFonts w:eastAsiaTheme="minorEastAsia"/>
            <w:lang w:eastAsia="zh-CN"/>
          </w:rPr>
          <w:t>dis</w:t>
        </w:r>
      </w:ins>
      <w:ins w:id="52" w:author="Xiaomi" w:date="2024-01-11T10:27:00Z">
        <w:r w:rsidRPr="001C1AEE">
          <w:rPr>
            <w:rFonts w:eastAsiaTheme="minorEastAsia"/>
            <w:lang w:eastAsia="zh-CN"/>
          </w:rPr>
          <w:t xml:space="preserve">connection </w:t>
        </w:r>
      </w:ins>
      <w:ins w:id="53" w:author="Xiaomi" w:date="2024-01-11T10:31:00Z">
        <w:r w:rsidRPr="001C1AEE">
          <w:rPr>
            <w:rFonts w:eastAsiaTheme="minorEastAsia"/>
            <w:lang w:eastAsia="zh-CN"/>
          </w:rPr>
          <w:t xml:space="preserve">of N2/N3 </w:t>
        </w:r>
      </w:ins>
      <w:ins w:id="54" w:author="Xiaomi" w:date="2024-01-11T10:27:00Z">
        <w:r w:rsidRPr="001C1AEE">
          <w:rPr>
            <w:rFonts w:eastAsiaTheme="minorEastAsia"/>
            <w:lang w:eastAsia="zh-CN"/>
          </w:rPr>
          <w:t xml:space="preserve">between </w:t>
        </w:r>
      </w:ins>
      <w:ins w:id="55" w:author="Xiaomi" w:date="2024-01-11T10:31:00Z">
        <w:r w:rsidRPr="001C1AEE">
          <w:rPr>
            <w:rFonts w:eastAsiaTheme="minorEastAsia"/>
            <w:lang w:eastAsia="zh-CN"/>
          </w:rPr>
          <w:t xml:space="preserve">old </w:t>
        </w:r>
      </w:ins>
      <w:ins w:id="56" w:author="Xiaomi" w:date="2024-01-11T10:27:00Z">
        <w:r w:rsidRPr="001C1AEE">
          <w:rPr>
            <w:rFonts w:eastAsiaTheme="minorEastAsia"/>
            <w:lang w:eastAsia="zh-CN"/>
          </w:rPr>
          <w:t xml:space="preserve">serving </w:t>
        </w:r>
        <w:proofErr w:type="spellStart"/>
        <w:r w:rsidRPr="001C1AEE">
          <w:rPr>
            <w:rFonts w:eastAsiaTheme="minorEastAsia"/>
            <w:lang w:eastAsia="zh-CN"/>
          </w:rPr>
          <w:t>gNB</w:t>
        </w:r>
        <w:proofErr w:type="spellEnd"/>
        <w:r w:rsidRPr="001C1AEE">
          <w:rPr>
            <w:rFonts w:eastAsiaTheme="minorEastAsia"/>
            <w:lang w:eastAsia="zh-CN"/>
          </w:rPr>
          <w:t xml:space="preserve"> and AMF</w:t>
        </w:r>
      </w:ins>
      <w:ins w:id="57" w:author="Xiaomi" w:date="2024-01-11T10:28:00Z">
        <w:r w:rsidRPr="001C1AEE">
          <w:rPr>
            <w:rFonts w:eastAsiaTheme="minorEastAsia"/>
            <w:lang w:eastAsia="zh-CN"/>
          </w:rPr>
          <w:t>/UPF</w:t>
        </w:r>
      </w:ins>
      <w:ins w:id="58" w:author="Xiaomi" w:date="2024-01-11T10:31:00Z">
        <w:r w:rsidRPr="001C1AEE">
          <w:rPr>
            <w:rFonts w:eastAsiaTheme="minorEastAsia"/>
            <w:lang w:eastAsia="zh-CN"/>
          </w:rPr>
          <w:t xml:space="preserve">, reconnection of N2/N3 between new serving </w:t>
        </w:r>
        <w:proofErr w:type="spellStart"/>
        <w:r w:rsidRPr="001C1AEE">
          <w:rPr>
            <w:rFonts w:eastAsiaTheme="minorEastAsia"/>
            <w:lang w:eastAsia="zh-CN"/>
          </w:rPr>
          <w:t>gNB</w:t>
        </w:r>
        <w:proofErr w:type="spellEnd"/>
        <w:r w:rsidRPr="001C1AEE">
          <w:rPr>
            <w:rFonts w:eastAsiaTheme="minorEastAsia"/>
            <w:lang w:eastAsia="zh-CN"/>
          </w:rPr>
          <w:t xml:space="preserve"> and AMF</w:t>
        </w:r>
      </w:ins>
      <w:ins w:id="59" w:author="Xiaomi" w:date="2024-01-11T10:32:00Z">
        <w:r w:rsidRPr="001C1AEE">
          <w:rPr>
            <w:rFonts w:eastAsiaTheme="minorEastAsia"/>
            <w:lang w:eastAsia="zh-CN"/>
          </w:rPr>
          <w:t>/UPF</w:t>
        </w:r>
      </w:ins>
      <w:ins w:id="60" w:author="Xiaomi" w:date="2024-01-11T10:47:00Z">
        <w:r w:rsidR="001C1AEE">
          <w:rPr>
            <w:rFonts w:eastAsiaTheme="minorEastAsia"/>
            <w:lang w:eastAsia="zh-CN"/>
          </w:rPr>
          <w:t>) will cause lots of signalling on N2 interface</w:t>
        </w:r>
      </w:ins>
      <w:ins w:id="61" w:author="Xiaomi" w:date="2024-01-11T10:46:00Z">
        <w:r w:rsidR="001C1AEE">
          <w:rPr>
            <w:rFonts w:eastAsiaTheme="minorEastAsia"/>
            <w:lang w:eastAsia="zh-CN"/>
          </w:rPr>
          <w:t>.</w:t>
        </w:r>
      </w:ins>
      <w:ins w:id="62" w:author="Xiaomi" w:date="2024-01-11T10:47:00Z">
        <w:r w:rsidR="001C1AEE">
          <w:rPr>
            <w:rFonts w:eastAsiaTheme="minorEastAsia"/>
            <w:lang w:eastAsia="zh-CN"/>
          </w:rPr>
          <w:t xml:space="preserve"> </w:t>
        </w:r>
      </w:ins>
    </w:p>
    <w:p w14:paraId="586AA102" w14:textId="27DC3D59" w:rsidR="00D54DDD" w:rsidRPr="001C1AEE" w:rsidRDefault="00D54DDD" w:rsidP="001C1AEE">
      <w:pPr>
        <w:pStyle w:val="B1"/>
        <w:rPr>
          <w:ins w:id="63" w:author="Xiaomi" w:date="2024-01-11T10:43:00Z"/>
          <w:rFonts w:eastAsiaTheme="minorEastAsia"/>
          <w:lang w:eastAsia="zh-CN"/>
        </w:rPr>
      </w:pPr>
      <w:ins w:id="64" w:author="Xiaomi" w:date="2024-01-11T10:32:00Z">
        <w:r w:rsidRPr="001C1AEE">
          <w:rPr>
            <w:rFonts w:eastAsiaTheme="minorEastAsia"/>
            <w:lang w:eastAsia="zh-CN"/>
          </w:rPr>
          <w:t>-</w:t>
        </w:r>
        <w:r w:rsidRPr="001C1AEE">
          <w:rPr>
            <w:rFonts w:eastAsiaTheme="minorEastAsia"/>
            <w:lang w:eastAsia="zh-CN"/>
          </w:rPr>
          <w:tab/>
        </w:r>
      </w:ins>
      <w:ins w:id="65" w:author="Xiaomi" w:date="2024-01-11T10:41:00Z">
        <w:r w:rsidR="004A1C20" w:rsidRPr="001C1AEE">
          <w:rPr>
            <w:rFonts w:eastAsiaTheme="minorEastAsia"/>
            <w:lang w:eastAsia="zh-CN"/>
          </w:rPr>
          <w:t xml:space="preserve">Frequent change of </w:t>
        </w:r>
      </w:ins>
      <w:ins w:id="66" w:author="Xiaomi" w:date="2024-01-11T10:33:00Z">
        <w:r w:rsidRPr="001C1AEE">
          <w:rPr>
            <w:rFonts w:eastAsiaTheme="minorEastAsia"/>
            <w:lang w:eastAsia="zh-CN"/>
          </w:rPr>
          <w:t xml:space="preserve">the </w:t>
        </w:r>
        <w:proofErr w:type="spellStart"/>
        <w:r w:rsidRPr="001C1AEE">
          <w:rPr>
            <w:rFonts w:eastAsiaTheme="minorEastAsia"/>
            <w:lang w:eastAsia="zh-CN"/>
          </w:rPr>
          <w:t>gNB</w:t>
        </w:r>
        <w:proofErr w:type="spellEnd"/>
        <w:r w:rsidRPr="001C1AEE">
          <w:rPr>
            <w:rFonts w:eastAsiaTheme="minorEastAsia"/>
            <w:lang w:eastAsia="zh-CN"/>
          </w:rPr>
          <w:t xml:space="preserve"> serving for the TA the UE located</w:t>
        </w:r>
      </w:ins>
      <w:ins w:id="67" w:author="Xiaomi" w:date="2024-01-11T10:43:00Z">
        <w:r w:rsidR="001C1AEE" w:rsidRPr="001C1AEE">
          <w:rPr>
            <w:rFonts w:eastAsiaTheme="minorEastAsia"/>
            <w:lang w:eastAsia="zh-CN"/>
          </w:rPr>
          <w:t xml:space="preserve"> which may cause AMF unware of which </w:t>
        </w:r>
        <w:proofErr w:type="spellStart"/>
        <w:r w:rsidR="001C1AEE" w:rsidRPr="001C1AEE">
          <w:rPr>
            <w:rFonts w:eastAsiaTheme="minorEastAsia"/>
            <w:lang w:eastAsia="zh-CN"/>
          </w:rPr>
          <w:t>gNB</w:t>
        </w:r>
        <w:proofErr w:type="spellEnd"/>
        <w:r w:rsidR="001C1AEE" w:rsidRPr="001C1AEE">
          <w:rPr>
            <w:rFonts w:eastAsiaTheme="minorEastAsia"/>
            <w:lang w:eastAsia="zh-CN"/>
          </w:rPr>
          <w:t xml:space="preserve"> should paging the UE.</w:t>
        </w:r>
      </w:ins>
    </w:p>
    <w:p w14:paraId="338076F4" w14:textId="4AD3442D" w:rsidR="001C1AEE" w:rsidRDefault="008B14DE" w:rsidP="00521617">
      <w:pPr>
        <w:rPr>
          <w:ins w:id="68" w:author="Xiaomi" w:date="2024-01-11T13:58:00Z"/>
          <w:lang w:val="en-IN" w:eastAsia="zh-CN"/>
        </w:rPr>
      </w:pPr>
      <w:ins w:id="69" w:author="Xiaomi" w:date="2024-01-11T13:54:00Z">
        <w:r>
          <w:rPr>
            <w:lang w:val="en-IN" w:eastAsia="zh-CN"/>
          </w:rPr>
          <w:t>T</w:t>
        </w:r>
      </w:ins>
      <w:ins w:id="70" w:author="Xiaomi" w:date="2024-01-11T11:02:00Z">
        <w:r>
          <w:rPr>
            <w:lang w:val="en-IN" w:eastAsia="zh-CN"/>
          </w:rPr>
          <w:t>h</w:t>
        </w:r>
      </w:ins>
      <w:ins w:id="71" w:author="Xiaomi" w:date="2024-01-11T13:53:00Z">
        <w:r>
          <w:rPr>
            <w:lang w:val="en-IN" w:eastAsia="zh-CN"/>
          </w:rPr>
          <w:t>e</w:t>
        </w:r>
      </w:ins>
      <w:ins w:id="72" w:author="Xiaomi" w:date="2024-01-11T11:02:00Z">
        <w:r w:rsidR="00C86D47">
          <w:rPr>
            <w:lang w:val="en-IN" w:eastAsia="zh-CN"/>
          </w:rPr>
          <w:t xml:space="preserve"> solution proposes to enhance 5G network architecture to reduce the impact of </w:t>
        </w:r>
      </w:ins>
      <w:ins w:id="73" w:author="Xiaomi" w:date="2024-01-11T11:03:00Z">
        <w:r w:rsidR="00C86D47">
          <w:rPr>
            <w:lang w:val="en-IN" w:eastAsia="zh-CN"/>
          </w:rPr>
          <w:t xml:space="preserve">5GC. </w:t>
        </w:r>
      </w:ins>
      <w:ins w:id="74" w:author="Xiaomi" w:date="2024-01-11T13:54:00Z">
        <w:r>
          <w:rPr>
            <w:lang w:val="en-IN" w:eastAsia="zh-CN"/>
          </w:rPr>
          <w:t>S</w:t>
        </w:r>
      </w:ins>
      <w:ins w:id="75" w:author="Xiaomi" w:date="2024-01-11T11:04:00Z">
        <w:r w:rsidR="00C86D47">
          <w:rPr>
            <w:lang w:val="en-IN" w:eastAsia="zh-CN"/>
          </w:rPr>
          <w:t>olution#8 in TR</w:t>
        </w:r>
      </w:ins>
      <w:ins w:id="76" w:author="Xiaomi" w:date="2024-01-11T13:55:00Z">
        <w:r>
          <w:rPr>
            <w:lang w:val="en-IN" w:eastAsia="zh-CN"/>
          </w:rPr>
          <w:t xml:space="preserve"> </w:t>
        </w:r>
      </w:ins>
      <w:ins w:id="77" w:author="Xiaomi" w:date="2024-01-11T11:04:00Z">
        <w:r w:rsidR="00C86D47">
          <w:rPr>
            <w:lang w:val="en-IN" w:eastAsia="zh-CN"/>
          </w:rPr>
          <w:t>23.</w:t>
        </w:r>
      </w:ins>
      <w:ins w:id="78" w:author="Xiaomi" w:date="2024-01-11T11:05:00Z">
        <w:r w:rsidR="00C86D47">
          <w:rPr>
            <w:lang w:val="en-IN" w:eastAsia="zh-CN"/>
          </w:rPr>
          <w:t>737-h20</w:t>
        </w:r>
      </w:ins>
      <w:ins w:id="79" w:author="Xiaomi" w:date="2024-01-11T13:55:00Z">
        <w:r>
          <w:rPr>
            <w:lang w:val="en-IN" w:eastAsia="zh-CN"/>
          </w:rPr>
          <w:t xml:space="preserve"> is proposed to reuse to address the above mentioned issues</w:t>
        </w:r>
      </w:ins>
      <w:ins w:id="80" w:author="Xiaomi" w:date="2024-01-11T11:05:00Z">
        <w:r w:rsidR="00C86D47">
          <w:rPr>
            <w:lang w:val="en-IN" w:eastAsia="zh-CN"/>
          </w:rPr>
          <w:t>.</w:t>
        </w:r>
      </w:ins>
    </w:p>
    <w:p w14:paraId="25EB3C9A" w14:textId="256A7CC2" w:rsidR="008B14DE" w:rsidRDefault="008B14DE" w:rsidP="00521617">
      <w:pPr>
        <w:rPr>
          <w:ins w:id="81" w:author="Xiaomi" w:date="2024-01-11T13:58:00Z"/>
          <w:lang w:val="en-IN" w:eastAsia="zh-CN"/>
        </w:rPr>
      </w:pPr>
      <w:ins w:id="82" w:author="Xiaomi" w:date="2024-01-11T13:58:00Z">
        <w:r>
          <w:rPr>
            <w:lang w:val="en-IN" w:eastAsia="zh-CN"/>
          </w:rPr>
          <w:t>In this solution:</w:t>
        </w:r>
      </w:ins>
    </w:p>
    <w:p w14:paraId="339EF977" w14:textId="2538E003" w:rsidR="00FF41D7" w:rsidRPr="00FF41D7" w:rsidDel="008F6A27" w:rsidRDefault="00FF41D7" w:rsidP="00FF41D7">
      <w:pPr>
        <w:pStyle w:val="B1"/>
        <w:numPr>
          <w:ilvl w:val="0"/>
          <w:numId w:val="22"/>
        </w:numPr>
        <w:rPr>
          <w:ins w:id="83" w:author="Xiaomi" w:date="2024-01-11T14:13:00Z"/>
          <w:del w:id="84" w:author="Xiaomi-1.24" w:date="2024-01-25T15:23:00Z"/>
          <w:rFonts w:eastAsiaTheme="minorEastAsia"/>
          <w:lang w:eastAsia="zh-CN"/>
        </w:rPr>
      </w:pPr>
      <w:ins w:id="85" w:author="Xiaomi" w:date="2024-01-11T14:13:00Z">
        <w:del w:id="86" w:author="Xiaomi-1.24" w:date="2024-01-25T15:23:00Z">
          <w:r w:rsidRPr="00FF41D7" w:rsidDel="008F6A27">
            <w:rPr>
              <w:rFonts w:eastAsiaTheme="minorEastAsia"/>
              <w:lang w:eastAsia="zh-CN"/>
            </w:rPr>
            <w:delText>Deploying distributed AMFs close to gateways on earth. In this option, the N2 signalling is handled by AMF locally.</w:delText>
          </w:r>
        </w:del>
      </w:ins>
    </w:p>
    <w:p w14:paraId="0140F493" w14:textId="684C899E" w:rsidR="008B14DE" w:rsidRDefault="008B14DE" w:rsidP="00FF41D7">
      <w:pPr>
        <w:pStyle w:val="B1"/>
        <w:numPr>
          <w:ilvl w:val="0"/>
          <w:numId w:val="22"/>
        </w:numPr>
        <w:rPr>
          <w:ins w:id="87" w:author="Xiaomi-1.23" w:date="2024-01-23T09:51:00Z"/>
          <w:rFonts w:eastAsiaTheme="minorEastAsia"/>
          <w:lang w:eastAsia="zh-CN"/>
        </w:rPr>
      </w:pPr>
      <w:ins w:id="88" w:author="Xiaomi" w:date="2024-01-11T13:58:00Z">
        <w:r w:rsidRPr="00FF41D7">
          <w:rPr>
            <w:rFonts w:eastAsiaTheme="minorEastAsia"/>
            <w:lang w:eastAsia="zh-CN"/>
          </w:rPr>
          <w:t xml:space="preserve">Deploying </w:t>
        </w:r>
        <w:del w:id="89" w:author="Xiaomi-1.24" w:date="2024-01-25T15:23:00Z">
          <w:r w:rsidRPr="00FF41D7" w:rsidDel="008F6A27">
            <w:rPr>
              <w:rFonts w:eastAsiaTheme="minorEastAsia"/>
              <w:lang w:eastAsia="zh-CN"/>
            </w:rPr>
            <w:delText>AMF</w:delText>
          </w:r>
        </w:del>
      </w:ins>
      <w:ins w:id="90" w:author="Xiaomi-1.24" w:date="2024-01-25T15:23:00Z">
        <w:r w:rsidR="008F6A27">
          <w:rPr>
            <w:rFonts w:eastAsiaTheme="minorEastAsia"/>
            <w:lang w:eastAsia="zh-CN"/>
          </w:rPr>
          <w:t>RAN</w:t>
        </w:r>
      </w:ins>
      <w:ins w:id="91" w:author="Xiaomi" w:date="2024-01-11T13:58:00Z">
        <w:r w:rsidRPr="00FF41D7">
          <w:rPr>
            <w:rFonts w:eastAsiaTheme="minorEastAsia"/>
            <w:lang w:eastAsia="zh-CN"/>
          </w:rPr>
          <w:t xml:space="preserve"> agent</w:t>
        </w:r>
        <w:del w:id="92" w:author="Xiaomi-1.24" w:date="2024-01-25T15:23:00Z">
          <w:r w:rsidRPr="00FF41D7" w:rsidDel="008F6A27">
            <w:rPr>
              <w:rFonts w:eastAsiaTheme="minorEastAsia"/>
              <w:lang w:eastAsia="zh-CN"/>
            </w:rPr>
            <w:delText>s</w:delText>
          </w:r>
        </w:del>
        <w:r w:rsidRPr="00FF41D7">
          <w:rPr>
            <w:rFonts w:eastAsiaTheme="minorEastAsia"/>
            <w:lang w:eastAsia="zh-CN"/>
          </w:rPr>
          <w:t xml:space="preserve"> close to gateways on earth as shown in Figure 6.</w:t>
        </w:r>
      </w:ins>
      <w:ins w:id="93" w:author="Xiaomi" w:date="2024-01-11T13:59:00Z">
        <w:r w:rsidRPr="00FF41D7">
          <w:rPr>
            <w:rFonts w:eastAsiaTheme="minorEastAsia"/>
            <w:lang w:eastAsia="zh-CN"/>
          </w:rPr>
          <w:t>x</w:t>
        </w:r>
      </w:ins>
      <w:ins w:id="94" w:author="Xiaomi" w:date="2024-01-11T13:58:00Z">
        <w:r w:rsidRPr="00FF41D7">
          <w:rPr>
            <w:rFonts w:eastAsiaTheme="minorEastAsia"/>
            <w:lang w:eastAsia="zh-CN"/>
          </w:rPr>
          <w:t xml:space="preserve">.1-1. The </w:t>
        </w:r>
        <w:del w:id="95" w:author="Xiaomi-1.24" w:date="2024-01-25T15:23:00Z">
          <w:r w:rsidRPr="00FF41D7" w:rsidDel="008F6A27">
            <w:rPr>
              <w:rFonts w:eastAsiaTheme="minorEastAsia"/>
              <w:lang w:eastAsia="zh-CN"/>
            </w:rPr>
            <w:delText>AMF</w:delText>
          </w:r>
        </w:del>
      </w:ins>
      <w:ins w:id="96" w:author="Xiaomi-1.24" w:date="2024-01-25T15:23:00Z">
        <w:r w:rsidR="008F6A27">
          <w:rPr>
            <w:rFonts w:eastAsiaTheme="minorEastAsia"/>
            <w:lang w:eastAsia="zh-CN"/>
          </w:rPr>
          <w:t>RAN</w:t>
        </w:r>
      </w:ins>
      <w:ins w:id="97" w:author="Xiaomi" w:date="2024-01-11T13:58:00Z">
        <w:r w:rsidRPr="00FF41D7">
          <w:rPr>
            <w:rFonts w:eastAsiaTheme="minorEastAsia"/>
            <w:lang w:eastAsia="zh-CN"/>
          </w:rPr>
          <w:t xml:space="preserve"> agent is used to </w:t>
        </w:r>
      </w:ins>
      <w:ins w:id="98" w:author="Xiaomi-1.23" w:date="2024-01-23T21:02:00Z">
        <w:r w:rsidR="00907216">
          <w:rPr>
            <w:rFonts w:eastAsiaTheme="minorEastAsia"/>
            <w:lang w:eastAsia="zh-CN"/>
          </w:rPr>
          <w:t xml:space="preserve">process control plane </w:t>
        </w:r>
      </w:ins>
      <w:ins w:id="99" w:author="Xiaomi-1.23" w:date="2024-01-23T21:03:00Z">
        <w:r w:rsidR="00907216">
          <w:rPr>
            <w:rFonts w:eastAsiaTheme="minorEastAsia"/>
            <w:lang w:eastAsia="zh-CN"/>
          </w:rPr>
          <w:t xml:space="preserve">signalling, i.e. </w:t>
        </w:r>
      </w:ins>
      <w:ins w:id="100" w:author="Xiaomi" w:date="2024-01-11T13:58:00Z">
        <w:r w:rsidRPr="00FF41D7">
          <w:rPr>
            <w:rFonts w:eastAsiaTheme="minorEastAsia"/>
            <w:lang w:eastAsia="zh-CN"/>
          </w:rPr>
          <w:t xml:space="preserve">handle N2 signalling and forward the N2 messages between </w:t>
        </w:r>
        <w:proofErr w:type="spellStart"/>
        <w:r w:rsidRPr="00FF41D7">
          <w:rPr>
            <w:rFonts w:eastAsiaTheme="minorEastAsia"/>
            <w:lang w:eastAsia="zh-CN"/>
          </w:rPr>
          <w:t>gNB</w:t>
        </w:r>
        <w:proofErr w:type="spellEnd"/>
        <w:r w:rsidRPr="00FF41D7">
          <w:rPr>
            <w:rFonts w:eastAsiaTheme="minorEastAsia"/>
            <w:lang w:eastAsia="zh-CN"/>
          </w:rPr>
          <w:t xml:space="preserve"> and AMF.</w:t>
        </w:r>
      </w:ins>
    </w:p>
    <w:p w14:paraId="68F96246" w14:textId="6C3B074B" w:rsidR="00C65A41" w:rsidRDefault="00C65A41" w:rsidP="00FF41D7">
      <w:pPr>
        <w:pStyle w:val="B1"/>
        <w:numPr>
          <w:ilvl w:val="0"/>
          <w:numId w:val="22"/>
        </w:numPr>
        <w:rPr>
          <w:ins w:id="101" w:author="Xiaomi-1.24" w:date="2024-01-25T15:37:00Z"/>
          <w:rFonts w:eastAsiaTheme="minorEastAsia"/>
          <w:lang w:eastAsia="zh-CN"/>
        </w:rPr>
      </w:pPr>
      <w:ins w:id="102" w:author="Xiaomi-1.23" w:date="2024-01-23T09:51:00Z">
        <w:r>
          <w:rPr>
            <w:rFonts w:eastAsiaTheme="minorEastAsia"/>
            <w:lang w:eastAsia="zh-CN"/>
          </w:rPr>
          <w:t xml:space="preserve">Deploying Proxy RAN nodes which is </w:t>
        </w:r>
      </w:ins>
      <w:ins w:id="103" w:author="Xiaomi-1.23" w:date="2024-01-23T09:52:00Z">
        <w:r>
          <w:rPr>
            <w:rFonts w:eastAsiaTheme="minorEastAsia"/>
            <w:lang w:eastAsia="zh-CN"/>
          </w:rPr>
          <w:t xml:space="preserve">collocated with </w:t>
        </w:r>
        <w:del w:id="104" w:author="Xiaomi-1.24" w:date="2024-01-25T15:27:00Z">
          <w:r w:rsidDel="008F6A27">
            <w:rPr>
              <w:rFonts w:eastAsiaTheme="minorEastAsia"/>
              <w:lang w:eastAsia="zh-CN"/>
            </w:rPr>
            <w:delText xml:space="preserve">AMF </w:delText>
          </w:r>
        </w:del>
      </w:ins>
      <w:ins w:id="105" w:author="Xiaomi-1.24" w:date="2024-01-25T15:27:00Z">
        <w:r w:rsidR="008F6A27">
          <w:rPr>
            <w:rFonts w:eastAsiaTheme="minorEastAsia"/>
            <w:lang w:eastAsia="zh-CN"/>
          </w:rPr>
          <w:t xml:space="preserve">RAN </w:t>
        </w:r>
      </w:ins>
      <w:ins w:id="106" w:author="Xiaomi-1.23" w:date="2024-01-23T09:52:00Z">
        <w:r>
          <w:rPr>
            <w:rFonts w:eastAsiaTheme="minorEastAsia"/>
            <w:lang w:eastAsia="zh-CN"/>
          </w:rPr>
          <w:t xml:space="preserve">agent. The Proxy RAN node is used to </w:t>
        </w:r>
      </w:ins>
      <w:ins w:id="107" w:author="Xiaomi-1.23" w:date="2024-01-23T21:01:00Z">
        <w:r w:rsidR="00907216">
          <w:rPr>
            <w:rFonts w:eastAsiaTheme="minorEastAsia"/>
            <w:lang w:eastAsia="zh-CN"/>
          </w:rPr>
          <w:t xml:space="preserve">process user plane data, </w:t>
        </w:r>
      </w:ins>
      <w:ins w:id="108" w:author="Xiaomi-1.23" w:date="2024-01-23T21:02:00Z">
        <w:r w:rsidR="00907216">
          <w:rPr>
            <w:rFonts w:eastAsiaTheme="minorEastAsia"/>
            <w:lang w:eastAsia="zh-CN"/>
          </w:rPr>
          <w:t xml:space="preserve">i.e. </w:t>
        </w:r>
      </w:ins>
      <w:ins w:id="109" w:author="Xiaomi-1.23" w:date="2024-01-23T09:58:00Z">
        <w:r w:rsidR="00D91435">
          <w:rPr>
            <w:rFonts w:eastAsiaTheme="minorEastAsia"/>
            <w:lang w:eastAsia="zh-CN"/>
          </w:rPr>
          <w:t>terminate the N</w:t>
        </w:r>
      </w:ins>
      <w:ins w:id="110" w:author="Xiaomi-1.23" w:date="2024-01-23T10:22:00Z">
        <w:r w:rsidR="00D12AC0">
          <w:rPr>
            <w:rFonts w:eastAsiaTheme="minorEastAsia"/>
            <w:lang w:eastAsia="zh-CN"/>
          </w:rPr>
          <w:t xml:space="preserve">3 connection with UPF and establish N3’ connection with serving </w:t>
        </w:r>
        <w:proofErr w:type="spellStart"/>
        <w:r w:rsidR="00D12AC0">
          <w:rPr>
            <w:rFonts w:eastAsiaTheme="minorEastAsia"/>
            <w:lang w:eastAsia="zh-CN"/>
          </w:rPr>
          <w:t>gNB</w:t>
        </w:r>
        <w:proofErr w:type="spellEnd"/>
        <w:r w:rsidR="00D12AC0">
          <w:rPr>
            <w:rFonts w:eastAsiaTheme="minorEastAsia"/>
            <w:lang w:eastAsia="zh-CN"/>
          </w:rPr>
          <w:t>.</w:t>
        </w:r>
      </w:ins>
    </w:p>
    <w:p w14:paraId="5055F9F0" w14:textId="14A5BCD8" w:rsidR="002B29B0" w:rsidRDefault="002B29B0" w:rsidP="002B29B0">
      <w:pPr>
        <w:pStyle w:val="NO"/>
        <w:overflowPunct w:val="0"/>
        <w:autoSpaceDE w:val="0"/>
        <w:autoSpaceDN w:val="0"/>
        <w:adjustRightInd w:val="0"/>
        <w:textAlignment w:val="baseline"/>
        <w:rPr>
          <w:ins w:id="111" w:author="Xiaomi-1.24" w:date="2024-01-25T15:47:00Z"/>
          <w:rFonts w:eastAsia="Times New Roman"/>
          <w:lang w:eastAsia="zh-CN"/>
        </w:rPr>
      </w:pPr>
      <w:ins w:id="112" w:author="Xiaomi-1.24" w:date="2024-01-25T15:37:00Z">
        <w:r w:rsidRPr="00FF41D7">
          <w:rPr>
            <w:rFonts w:eastAsia="Times New Roman"/>
            <w:lang w:eastAsia="zh-CN"/>
          </w:rPr>
          <w:t>NOTE 1:</w:t>
        </w:r>
        <w:r w:rsidRPr="00FF41D7">
          <w:rPr>
            <w:rFonts w:eastAsia="Times New Roman"/>
            <w:lang w:eastAsia="zh-CN"/>
          </w:rPr>
          <w:tab/>
        </w:r>
      </w:ins>
      <w:ins w:id="113" w:author="Xiaomi-1.24" w:date="2024-01-25T15:40:00Z">
        <w:r>
          <w:rPr>
            <w:rFonts w:eastAsia="Times New Roman"/>
            <w:lang w:eastAsia="zh-CN"/>
          </w:rPr>
          <w:t xml:space="preserve">This is to study the </w:t>
        </w:r>
        <w:proofErr w:type="spellStart"/>
        <w:r>
          <w:rPr>
            <w:rFonts w:eastAsia="Times New Roman"/>
            <w:lang w:eastAsia="zh-CN"/>
          </w:rPr>
          <w:t>architecuture</w:t>
        </w:r>
        <w:proofErr w:type="spellEnd"/>
        <w:r>
          <w:rPr>
            <w:rFonts w:eastAsia="Times New Roman"/>
            <w:lang w:eastAsia="zh-CN"/>
          </w:rPr>
          <w:t xml:space="preserve"> enhancement. </w:t>
        </w:r>
      </w:ins>
      <w:ins w:id="114" w:author="Xiaomi-1.24" w:date="2024-01-25T15:42:00Z">
        <w:r>
          <w:rPr>
            <w:rFonts w:eastAsia="Times New Roman"/>
            <w:lang w:eastAsia="zh-CN"/>
          </w:rPr>
          <w:t xml:space="preserve">The feasibility </w:t>
        </w:r>
      </w:ins>
      <w:ins w:id="115" w:author="Xiaomi-1.24" w:date="2024-01-25T15:43:00Z">
        <w:r>
          <w:rPr>
            <w:rFonts w:eastAsia="Times New Roman"/>
            <w:lang w:eastAsia="zh-CN"/>
          </w:rPr>
          <w:t>of the solution with t</w:t>
        </w:r>
      </w:ins>
      <w:ins w:id="116" w:author="Xiaomi-1.24" w:date="2024-01-25T15:40:00Z">
        <w:r>
          <w:rPr>
            <w:rFonts w:eastAsia="Times New Roman"/>
            <w:lang w:eastAsia="zh-CN"/>
          </w:rPr>
          <w:t>he new defined NF</w:t>
        </w:r>
      </w:ins>
      <w:ins w:id="117" w:author="Xiaomi-1.24" w:date="2024-01-25T15:43:00Z">
        <w:r>
          <w:rPr>
            <w:rFonts w:eastAsia="Times New Roman"/>
            <w:lang w:eastAsia="zh-CN"/>
          </w:rPr>
          <w:t>s</w:t>
        </w:r>
      </w:ins>
      <w:ins w:id="118" w:author="Xiaomi-1.24" w:date="2024-01-25T15:41:00Z">
        <w:r>
          <w:rPr>
            <w:rFonts w:eastAsia="Times New Roman"/>
            <w:lang w:eastAsia="zh-CN"/>
          </w:rPr>
          <w:t xml:space="preserve"> and </w:t>
        </w:r>
      </w:ins>
      <w:ins w:id="119" w:author="Xiaomi-1.24" w:date="2024-01-25T15:43:00Z">
        <w:r>
          <w:rPr>
            <w:rFonts w:eastAsia="Times New Roman"/>
            <w:lang w:eastAsia="zh-CN"/>
          </w:rPr>
          <w:t xml:space="preserve">relevant </w:t>
        </w:r>
      </w:ins>
      <w:ins w:id="120" w:author="Xiaomi-1.24" w:date="2024-01-25T15:41:00Z">
        <w:r>
          <w:rPr>
            <w:rFonts w:eastAsia="Times New Roman"/>
            <w:lang w:eastAsia="zh-CN"/>
          </w:rPr>
          <w:t>interface</w:t>
        </w:r>
      </w:ins>
      <w:ins w:id="121" w:author="Xiaomi-1.24" w:date="2024-01-25T15:43:00Z">
        <w:r>
          <w:rPr>
            <w:rFonts w:eastAsia="Times New Roman"/>
            <w:lang w:eastAsia="zh-CN"/>
          </w:rPr>
          <w:t>s are in the scope of RAN and needs to coordinate with RAN WGs</w:t>
        </w:r>
      </w:ins>
      <w:ins w:id="122" w:author="Xiaomi-1.24" w:date="2024-01-25T15:37:00Z">
        <w:r w:rsidRPr="00FF41D7">
          <w:rPr>
            <w:rFonts w:eastAsia="Times New Roman"/>
            <w:lang w:eastAsia="zh-CN"/>
          </w:rPr>
          <w:t>.</w:t>
        </w:r>
      </w:ins>
    </w:p>
    <w:p w14:paraId="354A654A" w14:textId="58417F11" w:rsidR="00E935F7" w:rsidRPr="00E935F7" w:rsidRDefault="00E935F7" w:rsidP="002B29B0">
      <w:pPr>
        <w:pStyle w:val="NO"/>
        <w:overflowPunct w:val="0"/>
        <w:autoSpaceDE w:val="0"/>
        <w:autoSpaceDN w:val="0"/>
        <w:adjustRightInd w:val="0"/>
        <w:textAlignment w:val="baseline"/>
        <w:rPr>
          <w:ins w:id="123" w:author="Xiaomi-1.24" w:date="2024-01-25T15:37:00Z"/>
          <w:rFonts w:eastAsia="等线" w:hint="eastAsia"/>
          <w:lang w:eastAsia="zh-CN"/>
          <w:rPrChange w:id="124" w:author="Xiaomi-1.24" w:date="2024-01-25T15:47:00Z">
            <w:rPr>
              <w:ins w:id="125" w:author="Xiaomi-1.24" w:date="2024-01-25T15:37:00Z"/>
              <w:rFonts w:eastAsia="Times New Roman"/>
              <w:lang w:eastAsia="zh-CN"/>
            </w:rPr>
          </w:rPrChange>
        </w:rPr>
      </w:pPr>
      <w:ins w:id="126" w:author="Xiaomi-1.24" w:date="2024-01-25T15:47:00Z">
        <w:r>
          <w:rPr>
            <w:rFonts w:eastAsia="等线" w:hint="eastAsia"/>
            <w:lang w:eastAsia="zh-CN"/>
          </w:rPr>
          <w:t>E</w:t>
        </w:r>
        <w:r>
          <w:rPr>
            <w:rFonts w:eastAsia="等线"/>
            <w:lang w:eastAsia="zh-CN"/>
          </w:rPr>
          <w:t>ditor’s Note:</w:t>
        </w:r>
        <w:r>
          <w:rPr>
            <w:rFonts w:eastAsia="等线"/>
            <w:lang w:eastAsia="zh-CN"/>
          </w:rPr>
          <w:tab/>
          <w:t xml:space="preserve">Each ground gateways </w:t>
        </w:r>
      </w:ins>
      <w:ins w:id="127" w:author="Xiaomi-1.24" w:date="2024-01-25T15:48:00Z">
        <w:r>
          <w:rPr>
            <w:rFonts w:eastAsia="等线"/>
            <w:lang w:eastAsia="zh-CN"/>
          </w:rPr>
          <w:t xml:space="preserve">may deployed different RAN agents and Proxy RAN node. How to support </w:t>
        </w:r>
      </w:ins>
      <w:ins w:id="128" w:author="Xiaomi-1.24" w:date="2024-01-25T15:49:00Z">
        <w:r>
          <w:rPr>
            <w:rFonts w:eastAsia="等线"/>
            <w:lang w:eastAsia="zh-CN"/>
          </w:rPr>
          <w:t>scenarios 3 and 4 mentioned in Annex</w:t>
        </w:r>
      </w:ins>
      <w:ins w:id="129" w:author="Xiaomi-1.24" w:date="2024-01-25T15:50:00Z">
        <w:r>
          <w:rPr>
            <w:rFonts w:eastAsia="等线"/>
            <w:lang w:eastAsia="zh-CN"/>
          </w:rPr>
          <w:t xml:space="preserve"> A of 23.700-29-020 is FFS.</w:t>
        </w:r>
      </w:ins>
      <w:bookmarkStart w:id="130" w:name="_GoBack"/>
      <w:bookmarkEnd w:id="130"/>
    </w:p>
    <w:p w14:paraId="2F93B365" w14:textId="77777777" w:rsidR="002B29B0" w:rsidRPr="002B29B0" w:rsidRDefault="002B29B0" w:rsidP="002B29B0">
      <w:pPr>
        <w:pStyle w:val="B1"/>
        <w:ind w:left="644" w:firstLine="0"/>
        <w:rPr>
          <w:ins w:id="131" w:author="Xiaomi" w:date="2024-01-11T13:51:00Z"/>
          <w:rFonts w:eastAsiaTheme="minorEastAsia"/>
          <w:lang w:eastAsia="zh-CN"/>
        </w:rPr>
      </w:pPr>
    </w:p>
    <w:p w14:paraId="63A5A25A" w14:textId="328348EC" w:rsidR="008B14DE" w:rsidRDefault="008B14DE" w:rsidP="008B14DE">
      <w:pPr>
        <w:jc w:val="center"/>
        <w:rPr>
          <w:ins w:id="132" w:author="Xiaomi-1.23" w:date="2024-01-23T09:38:00Z"/>
        </w:rPr>
      </w:pPr>
      <w:ins w:id="133" w:author="Xiaomi" w:date="2024-01-11T13:51:00Z">
        <w:del w:id="134" w:author="Xiaomi-1.23" w:date="2024-01-23T09:38:00Z">
          <w:r w:rsidDel="001D03E2">
            <w:object w:dxaOrig="9171" w:dyaOrig="4720" w14:anchorId="31FA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pt;height:188.7pt" o:ole="">
                <v:imagedata r:id="rId7" o:title=""/>
              </v:shape>
              <o:OLEObject Type="Embed" ProgID="Visio.Drawing.15" ShapeID="_x0000_i1025" DrawAspect="Content" ObjectID="_1767703002" r:id="rId8"/>
            </w:object>
          </w:r>
        </w:del>
      </w:ins>
    </w:p>
    <w:p w14:paraId="719161E5" w14:textId="17C80EDF" w:rsidR="001D03E2" w:rsidRDefault="00C65A41" w:rsidP="008B14DE">
      <w:pPr>
        <w:jc w:val="center"/>
        <w:rPr>
          <w:ins w:id="135" w:author="Xiaomi" w:date="2024-01-11T13:51:00Z"/>
        </w:rPr>
      </w:pPr>
      <w:del w:id="136" w:author="Xiaomi-1.23" w:date="2024-01-23T21:06:00Z">
        <w:r w:rsidDel="00907216">
          <w:fldChar w:fldCharType="begin"/>
        </w:r>
        <w:r w:rsidDel="00907216">
          <w:fldChar w:fldCharType="end"/>
        </w:r>
      </w:del>
      <w:ins w:id="137" w:author="Xiaomi-1.24" w:date="2024-01-25T15:22:00Z">
        <w:r w:rsidR="008F6A27" w:rsidRPr="008F6A27">
          <w:t xml:space="preserve"> </w:t>
        </w:r>
      </w:ins>
      <w:ins w:id="138" w:author="Xiaomi-1.24" w:date="2024-01-25T15:22:00Z">
        <w:r w:rsidR="008F6A27">
          <w:object w:dxaOrig="12141" w:dyaOrig="2841" w14:anchorId="0233CCF8">
            <v:shape id="_x0000_i1026" type="#_x0000_t75" style="width:481.2pt;height:112.7pt" o:ole="">
              <v:imagedata r:id="rId9" o:title=""/>
            </v:shape>
            <o:OLEObject Type="Embed" ProgID="Visio.Drawing.15" ShapeID="_x0000_i1026" DrawAspect="Content" ObjectID="_1767703003" r:id="rId10"/>
          </w:object>
        </w:r>
      </w:ins>
    </w:p>
    <w:p w14:paraId="5DD82274" w14:textId="77098BA4" w:rsidR="008B14DE" w:rsidRDefault="008B14DE" w:rsidP="008B14DE">
      <w:pPr>
        <w:pStyle w:val="TF"/>
        <w:rPr>
          <w:ins w:id="139" w:author="Xiaomi" w:date="2024-01-11T13:51:00Z"/>
        </w:rPr>
      </w:pPr>
      <w:ins w:id="140" w:author="Xiaomi" w:date="2024-01-11T13:56:00Z">
        <w:r>
          <w:rPr>
            <w:rFonts w:hint="eastAsia"/>
          </w:rPr>
          <w:t>F</w:t>
        </w:r>
        <w:r>
          <w:t xml:space="preserve">igure 6.x.1-1: Support of LEO/MEO satellite based </w:t>
        </w:r>
        <w:proofErr w:type="spellStart"/>
        <w:r>
          <w:t>gNB</w:t>
        </w:r>
        <w:proofErr w:type="spellEnd"/>
        <w:r>
          <w:t xml:space="preserve"> using </w:t>
        </w:r>
        <w:del w:id="141" w:author="Xiaomi-1.24" w:date="2024-01-25T15:28:00Z">
          <w:r w:rsidDel="008F6A27">
            <w:delText>AMF</w:delText>
          </w:r>
        </w:del>
      </w:ins>
      <w:ins w:id="142" w:author="Xiaomi-1.24" w:date="2024-01-25T15:28:00Z">
        <w:r w:rsidR="008F6A27">
          <w:t>RAN</w:t>
        </w:r>
      </w:ins>
      <w:ins w:id="143" w:author="Xiaomi" w:date="2024-01-11T13:56:00Z">
        <w:r>
          <w:t xml:space="preserve"> agent</w:t>
        </w:r>
      </w:ins>
      <w:ins w:id="144" w:author="Xiaomi-1.23" w:date="2024-01-23T10:03:00Z">
        <w:r w:rsidR="00D91435">
          <w:t xml:space="preserve"> and Proxy RAN node</w:t>
        </w:r>
      </w:ins>
    </w:p>
    <w:p w14:paraId="39ABB218" w14:textId="3C48C303" w:rsidR="00FF41D7" w:rsidRPr="00D24999" w:rsidRDefault="00FF41D7" w:rsidP="00FF41D7">
      <w:pPr>
        <w:pStyle w:val="NO"/>
        <w:overflowPunct w:val="0"/>
        <w:autoSpaceDE w:val="0"/>
        <w:autoSpaceDN w:val="0"/>
        <w:adjustRightInd w:val="0"/>
        <w:textAlignment w:val="baseline"/>
        <w:rPr>
          <w:ins w:id="145" w:author="Xiaomi" w:date="2024-01-11T14:14:00Z"/>
          <w:rFonts w:eastAsia="Times New Roman"/>
          <w:lang w:eastAsia="zh-CN"/>
        </w:rPr>
      </w:pPr>
      <w:ins w:id="146" w:author="Xiaomi" w:date="2024-01-11T14:14:00Z">
        <w:r w:rsidRPr="00FF41D7">
          <w:rPr>
            <w:rFonts w:eastAsia="Times New Roman"/>
            <w:lang w:eastAsia="zh-CN"/>
          </w:rPr>
          <w:lastRenderedPageBreak/>
          <w:t>NOTE </w:t>
        </w:r>
        <w:del w:id="147" w:author="Xiaomi-1.24" w:date="2024-01-25T15:43:00Z">
          <w:r w:rsidRPr="00FF41D7" w:rsidDel="002B29B0">
            <w:rPr>
              <w:rFonts w:eastAsia="Times New Roman"/>
              <w:lang w:eastAsia="zh-CN"/>
            </w:rPr>
            <w:delText>1</w:delText>
          </w:r>
        </w:del>
      </w:ins>
      <w:ins w:id="148" w:author="Xiaomi-1.24" w:date="2024-01-25T15:43:00Z">
        <w:r w:rsidR="002B29B0">
          <w:rPr>
            <w:rFonts w:eastAsia="Times New Roman"/>
            <w:lang w:eastAsia="zh-CN"/>
          </w:rPr>
          <w:t>2</w:t>
        </w:r>
      </w:ins>
      <w:ins w:id="149" w:author="Xiaomi" w:date="2024-01-11T14:14:00Z">
        <w:r w:rsidRPr="00FF41D7">
          <w:rPr>
            <w:rFonts w:eastAsia="Times New Roman"/>
            <w:lang w:eastAsia="zh-CN"/>
          </w:rPr>
          <w:t>:</w:t>
        </w:r>
        <w:r w:rsidRPr="00FF41D7">
          <w:rPr>
            <w:rFonts w:eastAsia="Times New Roman"/>
            <w:lang w:eastAsia="zh-CN"/>
          </w:rPr>
          <w:tab/>
          <w:t xml:space="preserve">A similar mechanism can also be applied for EPS where the </w:t>
        </w:r>
        <w:proofErr w:type="spellStart"/>
        <w:r w:rsidRPr="00FF41D7">
          <w:rPr>
            <w:rFonts w:eastAsia="Times New Roman"/>
            <w:lang w:eastAsia="zh-CN"/>
          </w:rPr>
          <w:t>gNB</w:t>
        </w:r>
        <w:proofErr w:type="spellEnd"/>
        <w:r w:rsidRPr="00FF41D7">
          <w:rPr>
            <w:rFonts w:eastAsia="Times New Roman"/>
            <w:lang w:eastAsia="zh-CN"/>
          </w:rPr>
          <w:t xml:space="preserve"> uses </w:t>
        </w:r>
        <w:proofErr w:type="spellStart"/>
        <w:r w:rsidRPr="00FF41D7">
          <w:rPr>
            <w:rFonts w:eastAsia="Times New Roman"/>
            <w:lang w:eastAsia="zh-CN"/>
          </w:rPr>
          <w:t>eNB</w:t>
        </w:r>
        <w:proofErr w:type="spellEnd"/>
        <w:r w:rsidRPr="00FF41D7">
          <w:rPr>
            <w:rFonts w:eastAsia="Times New Roman"/>
            <w:lang w:eastAsia="zh-CN"/>
          </w:rPr>
          <w:t xml:space="preserve"> instead.</w:t>
        </w:r>
      </w:ins>
    </w:p>
    <w:p w14:paraId="10496986" w14:textId="335E9DE6" w:rsidR="008B14DE" w:rsidRDefault="008B14DE" w:rsidP="00521617">
      <w:pPr>
        <w:rPr>
          <w:ins w:id="150" w:author="Xiaomi" w:date="2024-01-11T14:00:00Z"/>
          <w:lang w:val="en-IN" w:eastAsia="zh-CN"/>
        </w:rPr>
      </w:pPr>
      <w:ins w:id="151" w:author="Xiaomi" w:date="2024-01-11T13:59:00Z">
        <w:r>
          <w:rPr>
            <w:lang w:val="en-IN" w:eastAsia="zh-CN"/>
          </w:rPr>
          <w:t xml:space="preserve">The </w:t>
        </w:r>
        <w:proofErr w:type="spellStart"/>
        <w:r>
          <w:rPr>
            <w:lang w:val="en-IN" w:eastAsia="zh-CN"/>
          </w:rPr>
          <w:t>funcations</w:t>
        </w:r>
        <w:proofErr w:type="spellEnd"/>
        <w:r>
          <w:rPr>
            <w:lang w:val="en-IN" w:eastAsia="zh-CN"/>
          </w:rPr>
          <w:t xml:space="preserve"> of </w:t>
        </w:r>
        <w:del w:id="152" w:author="Xiaomi-1.24" w:date="2024-01-25T15:28:00Z">
          <w:r w:rsidDel="008F6A27">
            <w:rPr>
              <w:lang w:val="en-IN" w:eastAsia="zh-CN"/>
            </w:rPr>
            <w:delText>AMF</w:delText>
          </w:r>
        </w:del>
      </w:ins>
      <w:ins w:id="153" w:author="Xiaomi-1.24" w:date="2024-01-25T15:28:00Z">
        <w:r w:rsidR="008F6A27">
          <w:rPr>
            <w:lang w:val="en-IN" w:eastAsia="zh-CN"/>
          </w:rPr>
          <w:t>RAN</w:t>
        </w:r>
      </w:ins>
      <w:ins w:id="154" w:author="Xiaomi" w:date="2024-01-11T13:59:00Z">
        <w:r>
          <w:rPr>
            <w:lang w:val="en-IN" w:eastAsia="zh-CN"/>
          </w:rPr>
          <w:t xml:space="preserve"> agent </w:t>
        </w:r>
      </w:ins>
      <w:ins w:id="155" w:author="Xiaomi" w:date="2024-01-11T14:00:00Z">
        <w:r>
          <w:rPr>
            <w:lang w:val="en-IN" w:eastAsia="zh-CN"/>
          </w:rPr>
          <w:t>include:</w:t>
        </w:r>
      </w:ins>
    </w:p>
    <w:p w14:paraId="45C4976F" w14:textId="46711EE2" w:rsidR="008B14DE" w:rsidRDefault="008B14DE" w:rsidP="008B14DE">
      <w:pPr>
        <w:pStyle w:val="B1"/>
        <w:rPr>
          <w:ins w:id="156" w:author="Xiaomi" w:date="2024-01-11T14:00:00Z"/>
          <w:lang w:eastAsia="zh-CN"/>
        </w:rPr>
      </w:pPr>
      <w:ins w:id="157" w:author="Xiaomi" w:date="2024-01-11T14:00:00Z">
        <w:r>
          <w:rPr>
            <w:lang w:eastAsia="zh-CN"/>
          </w:rPr>
          <w:t>-</w:t>
        </w:r>
        <w:r>
          <w:rPr>
            <w:lang w:eastAsia="zh-CN"/>
          </w:rPr>
          <w:tab/>
          <w:t xml:space="preserve">Establishing </w:t>
        </w:r>
        <w:bookmarkStart w:id="158" w:name="OLE_LINK84"/>
        <w:r>
          <w:rPr>
            <w:lang w:eastAsia="zh-CN"/>
          </w:rPr>
          <w:t>TNL</w:t>
        </w:r>
        <w:bookmarkEnd w:id="158"/>
        <w:r>
          <w:rPr>
            <w:lang w:eastAsia="zh-CN"/>
          </w:rPr>
          <w:t xml:space="preserve"> Associations with the </w:t>
        </w:r>
        <w:proofErr w:type="spellStart"/>
        <w:r>
          <w:rPr>
            <w:lang w:eastAsia="zh-CN"/>
          </w:rPr>
          <w:t>gNB</w:t>
        </w:r>
        <w:proofErr w:type="spellEnd"/>
        <w:r>
          <w:rPr>
            <w:lang w:eastAsia="zh-CN"/>
          </w:rPr>
          <w:t>, and establishing TNL Associations with the AMF;</w:t>
        </w:r>
      </w:ins>
    </w:p>
    <w:p w14:paraId="21F253B8" w14:textId="77777777" w:rsidR="008B14DE" w:rsidRDefault="008B14DE" w:rsidP="008B14DE">
      <w:pPr>
        <w:pStyle w:val="B1"/>
        <w:rPr>
          <w:ins w:id="159" w:author="Xiaomi" w:date="2024-01-11T14:00:00Z"/>
          <w:lang w:eastAsia="zh-CN"/>
        </w:rPr>
      </w:pPr>
      <w:ins w:id="160" w:author="Xiaomi" w:date="2024-01-11T14:00:00Z">
        <w:r>
          <w:rPr>
            <w:lang w:eastAsia="zh-CN"/>
          </w:rPr>
          <w:t>-</w:t>
        </w:r>
        <w:r>
          <w:rPr>
            <w:lang w:eastAsia="zh-CN"/>
          </w:rPr>
          <w:tab/>
          <w:t xml:space="preserve">Terminating the NG AP message(s) from on-board </w:t>
        </w:r>
        <w:proofErr w:type="spellStart"/>
        <w:r>
          <w:rPr>
            <w:lang w:eastAsia="zh-CN"/>
          </w:rPr>
          <w:t>gNB</w:t>
        </w:r>
        <w:proofErr w:type="spellEnd"/>
        <w:r>
          <w:rPr>
            <w:lang w:eastAsia="zh-CN"/>
          </w:rPr>
          <w:t xml:space="preserve"> for NG Setup or RAN Configuration Update;</w:t>
        </w:r>
      </w:ins>
    </w:p>
    <w:p w14:paraId="68827DE0" w14:textId="77777777" w:rsidR="008B14DE" w:rsidRPr="00775E4C" w:rsidRDefault="008B14DE" w:rsidP="008B14DE">
      <w:pPr>
        <w:pStyle w:val="B1"/>
        <w:rPr>
          <w:ins w:id="161" w:author="Xiaomi" w:date="2024-01-11T14:00:00Z"/>
          <w:lang w:eastAsia="zh-CN"/>
        </w:rPr>
      </w:pPr>
      <w:ins w:id="162" w:author="Xiaomi" w:date="2024-01-11T14:00:00Z">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ins>
    </w:p>
    <w:p w14:paraId="7123F7E1" w14:textId="5EDF0260" w:rsidR="008B14DE" w:rsidRDefault="008B14DE" w:rsidP="008B14DE">
      <w:pPr>
        <w:pStyle w:val="B1"/>
        <w:rPr>
          <w:ins w:id="163" w:author="Xiaomi-1.23" w:date="2024-01-23T10:06:00Z"/>
          <w:lang w:eastAsia="zh-CN"/>
        </w:rPr>
      </w:pPr>
      <w:ins w:id="164" w:author="Xiaomi" w:date="2024-01-11T14:00:00Z">
        <w:r w:rsidRPr="00FF41D7">
          <w:rPr>
            <w:lang w:eastAsia="zh-CN"/>
          </w:rPr>
          <w:t>-</w:t>
        </w:r>
        <w:r w:rsidRPr="00FF41D7">
          <w:rPr>
            <w:lang w:eastAsia="zh-CN"/>
          </w:rPr>
          <w:tab/>
        </w:r>
        <w:r w:rsidRPr="008B14DE">
          <w:rPr>
            <w:lang w:eastAsia="zh-CN"/>
          </w:rPr>
          <w:t xml:space="preserve">Storing the mapping between TA(s) that each connected on-board </w:t>
        </w:r>
        <w:proofErr w:type="spellStart"/>
        <w:r w:rsidRPr="008B14DE">
          <w:rPr>
            <w:lang w:eastAsia="zh-CN"/>
          </w:rPr>
          <w:t>gNB</w:t>
        </w:r>
        <w:proofErr w:type="spellEnd"/>
        <w:r w:rsidRPr="008B14DE">
          <w:rPr>
            <w:lang w:eastAsia="zh-CN"/>
          </w:rPr>
          <w:t xml:space="preserve"> serves and the </w:t>
        </w:r>
        <w:proofErr w:type="spellStart"/>
        <w:r w:rsidRPr="008B14DE">
          <w:rPr>
            <w:lang w:eastAsia="zh-CN"/>
          </w:rPr>
          <w:t>gNB</w:t>
        </w:r>
        <w:proofErr w:type="spellEnd"/>
        <w:r w:rsidRPr="008B14DE">
          <w:rPr>
            <w:lang w:eastAsia="zh-CN"/>
          </w:rPr>
          <w:t xml:space="preserve"> ID;</w:t>
        </w:r>
      </w:ins>
    </w:p>
    <w:p w14:paraId="2C6B0D32" w14:textId="6C6F672B" w:rsidR="00D91435" w:rsidRDefault="00D91435" w:rsidP="008B14DE">
      <w:pPr>
        <w:pStyle w:val="B1"/>
        <w:rPr>
          <w:ins w:id="165" w:author="Xiaomi-1.23" w:date="2024-01-23T21:10:00Z"/>
          <w:lang w:eastAsia="zh-CN"/>
        </w:rPr>
      </w:pPr>
      <w:ins w:id="166" w:author="Xiaomi-1.23" w:date="2024-01-23T10:06:00Z">
        <w:r>
          <w:rPr>
            <w:lang w:eastAsia="zh-CN"/>
          </w:rPr>
          <w:t>-</w:t>
        </w:r>
        <w:r>
          <w:rPr>
            <w:lang w:eastAsia="zh-CN"/>
          </w:rPr>
          <w:tab/>
          <w:t xml:space="preserve">Storing the mapping between the serving </w:t>
        </w:r>
        <w:proofErr w:type="spellStart"/>
        <w:r>
          <w:rPr>
            <w:lang w:eastAsia="zh-CN"/>
          </w:rPr>
          <w:t>gNB</w:t>
        </w:r>
        <w:proofErr w:type="spellEnd"/>
        <w:r>
          <w:rPr>
            <w:lang w:eastAsia="zh-CN"/>
          </w:rPr>
          <w:t xml:space="preserve"> ID and the proxy RAN node ID</w:t>
        </w:r>
      </w:ins>
      <w:ins w:id="167" w:author="Xiaomi-1.23" w:date="2024-01-23T10:07:00Z">
        <w:r>
          <w:rPr>
            <w:lang w:eastAsia="zh-CN"/>
          </w:rPr>
          <w:t>.</w:t>
        </w:r>
      </w:ins>
      <w:ins w:id="168" w:author="Xiaomi-1.23" w:date="2024-01-23T10:09:00Z">
        <w:r>
          <w:rPr>
            <w:lang w:eastAsia="zh-CN"/>
          </w:rPr>
          <w:t xml:space="preserve"> Updating the mapping information if the serving </w:t>
        </w:r>
        <w:proofErr w:type="spellStart"/>
        <w:r>
          <w:rPr>
            <w:lang w:eastAsia="zh-CN"/>
          </w:rPr>
          <w:t>gNB</w:t>
        </w:r>
        <w:proofErr w:type="spellEnd"/>
        <w:r>
          <w:rPr>
            <w:lang w:eastAsia="zh-CN"/>
          </w:rPr>
          <w:t xml:space="preserve"> is changed.</w:t>
        </w:r>
      </w:ins>
    </w:p>
    <w:p w14:paraId="08D5D496" w14:textId="600AB05D" w:rsidR="009373EA" w:rsidRPr="008B14DE" w:rsidRDefault="009373EA" w:rsidP="008B14DE">
      <w:pPr>
        <w:pStyle w:val="B1"/>
        <w:rPr>
          <w:ins w:id="169" w:author="Xiaomi" w:date="2024-01-11T14:00:00Z"/>
          <w:lang w:eastAsia="zh-CN"/>
        </w:rPr>
      </w:pPr>
      <w:ins w:id="170" w:author="Xiaomi-1.23" w:date="2024-01-23T21:10:00Z">
        <w:r>
          <w:rPr>
            <w:lang w:eastAsia="zh-CN"/>
          </w:rPr>
          <w:t>-</w:t>
        </w:r>
        <w:r>
          <w:rPr>
            <w:lang w:eastAsia="zh-CN"/>
          </w:rPr>
          <w:tab/>
        </w:r>
      </w:ins>
      <w:ins w:id="171" w:author="Xiaomi-1.23" w:date="2024-01-23T21:11:00Z">
        <w:r>
          <w:rPr>
            <w:lang w:eastAsia="zh-CN"/>
          </w:rPr>
          <w:t xml:space="preserve">Provide N3 and N3’ tunnel information </w:t>
        </w:r>
      </w:ins>
      <w:ins w:id="172" w:author="Xiaomi-1.23" w:date="2024-01-23T21:15:00Z">
        <w:r>
          <w:rPr>
            <w:lang w:eastAsia="zh-CN"/>
          </w:rPr>
          <w:t xml:space="preserve">through </w:t>
        </w:r>
        <w:proofErr w:type="spellStart"/>
        <w:r>
          <w:rPr>
            <w:lang w:eastAsia="zh-CN"/>
          </w:rPr>
          <w:t>N</w:t>
        </w:r>
        <w:r>
          <w:rPr>
            <w:rFonts w:hint="eastAsia"/>
            <w:lang w:eastAsia="zh-CN"/>
          </w:rPr>
          <w:t>x</w:t>
        </w:r>
        <w:proofErr w:type="spellEnd"/>
        <w:r>
          <w:rPr>
            <w:lang w:eastAsia="zh-CN"/>
          </w:rPr>
          <w:t xml:space="preserve"> interface </w:t>
        </w:r>
      </w:ins>
      <w:ins w:id="173" w:author="Xiaomi-1.23" w:date="2024-01-23T21:11:00Z">
        <w:r>
          <w:rPr>
            <w:lang w:eastAsia="zh-CN"/>
          </w:rPr>
          <w:t xml:space="preserve">to indicate proxy RAN node </w:t>
        </w:r>
      </w:ins>
      <w:ins w:id="174" w:author="Xiaomi-1.23" w:date="2024-01-23T21:12:00Z">
        <w:r>
          <w:rPr>
            <w:lang w:eastAsia="zh-CN"/>
          </w:rPr>
          <w:t>to establish N3 and N3’ connection</w:t>
        </w:r>
      </w:ins>
    </w:p>
    <w:p w14:paraId="0BE95619" w14:textId="77777777" w:rsidR="008B14DE" w:rsidRPr="00FF41D7" w:rsidRDefault="008B14DE" w:rsidP="008B14DE">
      <w:pPr>
        <w:pStyle w:val="B1"/>
        <w:rPr>
          <w:ins w:id="175" w:author="Xiaomi" w:date="2024-01-11T14:00:00Z"/>
          <w:lang w:eastAsia="zh-CN"/>
        </w:rPr>
      </w:pPr>
      <w:ins w:id="176" w:author="Xiaomi" w:date="2024-01-11T14:00:00Z">
        <w:r w:rsidRPr="00775E4C">
          <w:rPr>
            <w:lang w:eastAsia="zh-CN"/>
          </w:rPr>
          <w:t>-</w:t>
        </w:r>
        <w:r w:rsidRPr="00775E4C">
          <w:rPr>
            <w:lang w:eastAsia="zh-CN"/>
          </w:rPr>
          <w:tab/>
          <w:t xml:space="preserve">Receiving Paging message from AMF, and forwarding the Paging message to the </w:t>
        </w:r>
        <w:proofErr w:type="spellStart"/>
        <w:r w:rsidRPr="00775E4C">
          <w:rPr>
            <w:lang w:eastAsia="zh-CN"/>
          </w:rPr>
          <w:t>gNB</w:t>
        </w:r>
        <w:proofErr w:type="spellEnd"/>
        <w:r w:rsidRPr="00775E4C">
          <w:rPr>
            <w:lang w:eastAsia="zh-CN"/>
          </w:rPr>
          <w:t>(s) which is serving the Registration Area allocated to the UE;</w:t>
        </w:r>
      </w:ins>
    </w:p>
    <w:p w14:paraId="1198AB2B" w14:textId="77777777" w:rsidR="008B14DE" w:rsidRPr="008B14DE" w:rsidRDefault="008B14DE" w:rsidP="008B14DE">
      <w:pPr>
        <w:pStyle w:val="B1"/>
        <w:rPr>
          <w:ins w:id="177" w:author="Xiaomi" w:date="2024-01-11T14:00:00Z"/>
          <w:lang w:eastAsia="zh-CN"/>
        </w:rPr>
      </w:pPr>
      <w:ins w:id="178" w:author="Xiaomi" w:date="2024-01-11T14:00:00Z">
        <w:r w:rsidRPr="00FF41D7">
          <w:rPr>
            <w:lang w:eastAsia="zh-CN"/>
          </w:rPr>
          <w:t>-</w:t>
        </w:r>
        <w:r w:rsidRPr="00FF41D7">
          <w:rPr>
            <w:lang w:eastAsia="zh-CN"/>
          </w:rPr>
          <w:tab/>
          <w:t xml:space="preserve">Allocating a </w:t>
        </w:r>
        <w:r w:rsidRPr="008B14DE">
          <w:rPr>
            <w:lang w:eastAsia="zh-CN"/>
          </w:rPr>
          <w:t xml:space="preserve">RAN UE NGAP proxy ID which has same format as RAN UE NGAP ID allocated by the </w:t>
        </w:r>
        <w:proofErr w:type="spellStart"/>
        <w:r w:rsidRPr="008B14DE">
          <w:rPr>
            <w:lang w:eastAsia="zh-CN"/>
          </w:rPr>
          <w:t>gNB</w:t>
        </w:r>
        <w:proofErr w:type="spellEnd"/>
        <w:r w:rsidRPr="008B14DE">
          <w:rPr>
            <w:lang w:eastAsia="zh-CN"/>
          </w:rPr>
          <w:t>. The RAN UE NGAP proxy ID doesn't change as long as the UE is within the serving area of the AMF agent;</w:t>
        </w:r>
      </w:ins>
    </w:p>
    <w:p w14:paraId="28EB38EF" w14:textId="77777777" w:rsidR="008B14DE" w:rsidRDefault="008B14DE" w:rsidP="008B14DE">
      <w:pPr>
        <w:pStyle w:val="B1"/>
        <w:rPr>
          <w:ins w:id="179" w:author="Xiaomi" w:date="2024-01-11T14:00:00Z"/>
          <w:lang w:eastAsia="zh-CN"/>
        </w:rPr>
      </w:pPr>
      <w:ins w:id="180" w:author="Xiaomi" w:date="2024-01-11T14:00:00Z">
        <w:r w:rsidRPr="00775E4C">
          <w:rPr>
            <w:lang w:eastAsia="zh-CN"/>
          </w:rPr>
          <w:t>-</w:t>
        </w:r>
        <w:r w:rsidRPr="00775E4C">
          <w:rPr>
            <w:lang w:eastAsia="zh-CN"/>
          </w:rPr>
          <w:tab/>
          <w:t>Storing 1:1 mapping between RAN UE NGAP ID and RAN UE NGAP proxy ID;</w:t>
        </w:r>
      </w:ins>
    </w:p>
    <w:p w14:paraId="62F3F806" w14:textId="77777777" w:rsidR="008B14DE" w:rsidRDefault="008B14DE" w:rsidP="008B14DE">
      <w:pPr>
        <w:pStyle w:val="B1"/>
        <w:rPr>
          <w:ins w:id="181" w:author="Xiaomi" w:date="2024-01-11T14:00:00Z"/>
          <w:lang w:eastAsia="zh-CN"/>
        </w:rPr>
      </w:pPr>
      <w:ins w:id="182" w:author="Xiaomi" w:date="2024-01-11T14:00:00Z">
        <w:r>
          <w:rPr>
            <w:lang w:eastAsia="zh-CN"/>
          </w:rPr>
          <w:t>-</w:t>
        </w:r>
        <w:r>
          <w:rPr>
            <w:lang w:eastAsia="zh-CN"/>
          </w:rPr>
          <w:tab/>
          <w:t xml:space="preserve">Updating the mapping between RAN UE NGAP ID and RAN UE NGAP proxy ID if RAN UE NGAP ID allocated by the </w:t>
        </w:r>
        <w:proofErr w:type="spellStart"/>
        <w:r>
          <w:rPr>
            <w:lang w:eastAsia="zh-CN"/>
          </w:rPr>
          <w:t>gNB</w:t>
        </w:r>
        <w:proofErr w:type="spellEnd"/>
        <w:r>
          <w:rPr>
            <w:lang w:eastAsia="zh-CN"/>
          </w:rPr>
          <w:t xml:space="preserve"> is changed;</w:t>
        </w:r>
      </w:ins>
    </w:p>
    <w:p w14:paraId="447ED7CB" w14:textId="77777777" w:rsidR="008B14DE" w:rsidRDefault="008B14DE" w:rsidP="008B14DE">
      <w:pPr>
        <w:pStyle w:val="B1"/>
        <w:rPr>
          <w:ins w:id="183" w:author="Xiaomi" w:date="2024-01-11T14:00:00Z"/>
          <w:lang w:eastAsia="zh-CN"/>
        </w:rPr>
      </w:pPr>
      <w:ins w:id="184" w:author="Xiaomi" w:date="2024-01-11T14:00:00Z">
        <w:r>
          <w:rPr>
            <w:lang w:eastAsia="zh-CN"/>
          </w:rPr>
          <w:t>-</w:t>
        </w:r>
        <w:r>
          <w:rPr>
            <w:lang w:eastAsia="zh-CN"/>
          </w:rPr>
          <w:tab/>
          <w:t xml:space="preserve">Replacing the RAN UE NGAP ID included in any UE associated NG AP message from the </w:t>
        </w:r>
        <w:proofErr w:type="spellStart"/>
        <w:r>
          <w:rPr>
            <w:lang w:eastAsia="zh-CN"/>
          </w:rPr>
          <w:t>gNB</w:t>
        </w:r>
        <w:proofErr w:type="spellEnd"/>
        <w:r>
          <w:rPr>
            <w:lang w:eastAsia="zh-CN"/>
          </w:rPr>
          <w:t xml:space="preserve"> with the corresponding RAN UE NGAP proxy ID;</w:t>
        </w:r>
      </w:ins>
    </w:p>
    <w:p w14:paraId="512969E0" w14:textId="77777777" w:rsidR="008B14DE" w:rsidRDefault="008B14DE" w:rsidP="008B14DE">
      <w:pPr>
        <w:pStyle w:val="B1"/>
        <w:rPr>
          <w:ins w:id="185" w:author="Xiaomi" w:date="2024-01-11T14:00:00Z"/>
          <w:lang w:eastAsia="zh-CN"/>
        </w:rPr>
      </w:pPr>
      <w:ins w:id="186" w:author="Xiaomi" w:date="2024-01-11T14:00:00Z">
        <w:r>
          <w:rPr>
            <w:lang w:eastAsia="zh-CN"/>
          </w:rPr>
          <w:t>-</w:t>
        </w:r>
        <w:r>
          <w:rPr>
            <w:lang w:eastAsia="zh-CN"/>
          </w:rPr>
          <w:tab/>
          <w:t>Replacing the RAN UE NGAP proxy ID included in any UE associated NG AP message from the AMF with the corresponding RAN UE NGAP ID.</w:t>
        </w:r>
      </w:ins>
    </w:p>
    <w:p w14:paraId="3CCF9C21" w14:textId="1BEE717C" w:rsidR="008B14DE" w:rsidRDefault="008B14DE" w:rsidP="008B14DE">
      <w:pPr>
        <w:pStyle w:val="NO"/>
        <w:rPr>
          <w:ins w:id="187" w:author="Xiaomi" w:date="2024-01-11T14:00:00Z"/>
          <w:lang w:eastAsia="zh-CN"/>
        </w:rPr>
      </w:pPr>
      <w:ins w:id="188" w:author="Xiaomi" w:date="2024-01-11T14:00:00Z">
        <w:r>
          <w:rPr>
            <w:lang w:eastAsia="zh-CN"/>
          </w:rPr>
          <w:t>NOTE</w:t>
        </w:r>
      </w:ins>
      <w:ins w:id="189" w:author="Xiaomi" w:date="2024-01-11T14:15:00Z">
        <w:r w:rsidR="00FF41D7" w:rsidRPr="00FF41D7">
          <w:rPr>
            <w:rFonts w:eastAsia="Times New Roman"/>
            <w:lang w:eastAsia="zh-CN"/>
          </w:rPr>
          <w:t> </w:t>
        </w:r>
        <w:r w:rsidR="00FF41D7">
          <w:rPr>
            <w:rFonts w:eastAsia="Times New Roman"/>
            <w:lang w:eastAsia="zh-CN"/>
          </w:rPr>
          <w:t>2</w:t>
        </w:r>
      </w:ins>
      <w:ins w:id="190" w:author="Xiaomi" w:date="2024-01-11T14:00:00Z">
        <w:r>
          <w:rPr>
            <w:lang w:eastAsia="zh-CN"/>
          </w:rPr>
          <w:t>:</w:t>
        </w:r>
        <w:r>
          <w:rPr>
            <w:lang w:eastAsia="zh-CN"/>
          </w:rPr>
          <w:tab/>
          <w:t>Security related functions need to be addressed by SA WG3 during the normalisation phase.</w:t>
        </w:r>
      </w:ins>
    </w:p>
    <w:p w14:paraId="03A56B18" w14:textId="77777777" w:rsidR="008B14DE" w:rsidRDefault="008B14DE" w:rsidP="008B14DE">
      <w:pPr>
        <w:rPr>
          <w:ins w:id="191" w:author="Xiaomi" w:date="2024-01-11T14:00:00Z"/>
          <w:lang w:eastAsia="zh-CN"/>
        </w:rPr>
      </w:pPr>
      <w:ins w:id="192" w:author="Xiaomi" w:date="2024-01-11T14:00:00Z">
        <w:r>
          <w:rPr>
            <w:lang w:eastAsia="zh-CN"/>
          </w:rPr>
          <w:t xml:space="preserve">Existing Registration management and connection management can be reused in the 5G network with support of </w:t>
        </w:r>
        <w:proofErr w:type="spellStart"/>
        <w:r>
          <w:rPr>
            <w:lang w:eastAsia="zh-CN"/>
          </w:rPr>
          <w:t>gNBs</w:t>
        </w:r>
        <w:proofErr w:type="spellEnd"/>
        <w:r>
          <w:rPr>
            <w:lang w:eastAsia="zh-CN"/>
          </w:rPr>
          <w:t xml:space="preserve"> on NGSO satellites with following changes:</w:t>
        </w:r>
      </w:ins>
    </w:p>
    <w:p w14:paraId="7C0A27AB" w14:textId="121CAD4C" w:rsidR="008B14DE" w:rsidRDefault="008B14DE" w:rsidP="008B14DE">
      <w:pPr>
        <w:pStyle w:val="B1"/>
        <w:rPr>
          <w:ins w:id="193" w:author="Xiaomi" w:date="2024-01-11T14:00:00Z"/>
          <w:lang w:eastAsia="zh-CN"/>
        </w:rPr>
      </w:pPr>
      <w:ins w:id="194" w:author="Xiaomi" w:date="2024-01-11T14:00:00Z">
        <w:r>
          <w:rPr>
            <w:lang w:eastAsia="zh-CN"/>
          </w:rPr>
          <w:t>-</w:t>
        </w:r>
        <w:r>
          <w:rPr>
            <w:lang w:eastAsia="zh-CN"/>
          </w:rPr>
          <w:tab/>
          <w:t xml:space="preserve">The </w:t>
        </w:r>
      </w:ins>
      <w:ins w:id="195" w:author="Xiaomi" w:date="2024-01-11T14:12:00Z">
        <w:del w:id="196" w:author="Xiaomi-1.24" w:date="2024-01-25T15:29:00Z">
          <w:r w:rsidR="00FF41D7" w:rsidDel="008F6A27">
            <w:rPr>
              <w:lang w:eastAsia="zh-CN"/>
            </w:rPr>
            <w:delText xml:space="preserve">distributed AMF or the </w:delText>
          </w:r>
        </w:del>
      </w:ins>
      <w:ins w:id="197" w:author="Xiaomi" w:date="2024-01-11T14:00:00Z">
        <w:del w:id="198" w:author="Xiaomi-1.24" w:date="2024-01-25T15:29:00Z">
          <w:r w:rsidDel="008F6A27">
            <w:rPr>
              <w:lang w:eastAsia="zh-CN"/>
            </w:rPr>
            <w:delText>AMF</w:delText>
          </w:r>
        </w:del>
      </w:ins>
      <w:ins w:id="199" w:author="Xiaomi-1.24" w:date="2024-01-25T15:30:00Z">
        <w:r w:rsidR="008F6A27">
          <w:rPr>
            <w:lang w:eastAsia="zh-CN"/>
          </w:rPr>
          <w:t>RAN</w:t>
        </w:r>
      </w:ins>
      <w:ins w:id="200" w:author="Xiaomi" w:date="2024-01-11T14:00:00Z">
        <w:r>
          <w:rPr>
            <w:lang w:eastAsia="zh-CN"/>
          </w:rPr>
          <w:t xml:space="preserve"> agent needs to identify which on-board </w:t>
        </w:r>
        <w:proofErr w:type="spellStart"/>
        <w:r>
          <w:rPr>
            <w:lang w:eastAsia="zh-CN"/>
          </w:rPr>
          <w:t>gNB</w:t>
        </w:r>
        <w:proofErr w:type="spellEnd"/>
        <w:r>
          <w:rPr>
            <w:lang w:eastAsia="zh-CN"/>
          </w:rPr>
          <w:t>(s) is serving the Registration Area allocated to a UE before paging the UE.</w:t>
        </w:r>
      </w:ins>
    </w:p>
    <w:p w14:paraId="3E972B8E" w14:textId="264F0CC8" w:rsidR="008B14DE" w:rsidRDefault="00D91435" w:rsidP="00521617">
      <w:pPr>
        <w:rPr>
          <w:ins w:id="201" w:author="Xiaomi-1.23" w:date="2024-01-23T10:11:00Z"/>
          <w:lang w:eastAsia="zh-CN"/>
        </w:rPr>
      </w:pPr>
      <w:ins w:id="202" w:author="Xiaomi-1.23" w:date="2024-01-23T10:11:00Z">
        <w:r>
          <w:rPr>
            <w:lang w:eastAsia="zh-CN"/>
          </w:rPr>
          <w:t xml:space="preserve">The </w:t>
        </w:r>
        <w:proofErr w:type="spellStart"/>
        <w:r>
          <w:rPr>
            <w:lang w:eastAsia="zh-CN"/>
          </w:rPr>
          <w:t>funcations</w:t>
        </w:r>
        <w:proofErr w:type="spellEnd"/>
        <w:r>
          <w:rPr>
            <w:lang w:eastAsia="zh-CN"/>
          </w:rPr>
          <w:t xml:space="preserve"> of Proxy RAN node include:</w:t>
        </w:r>
      </w:ins>
    </w:p>
    <w:p w14:paraId="5B66E157" w14:textId="667F8B26" w:rsidR="009373EA" w:rsidRDefault="00D12AC0" w:rsidP="00D91435">
      <w:pPr>
        <w:pStyle w:val="B1"/>
        <w:rPr>
          <w:ins w:id="203" w:author="Xiaomi-1.23" w:date="2024-01-23T21:13:00Z"/>
          <w:lang w:eastAsia="zh-CN"/>
        </w:rPr>
      </w:pPr>
      <w:ins w:id="204" w:author="Xiaomi-1.23" w:date="2024-01-23T10:17:00Z">
        <w:r>
          <w:rPr>
            <w:rFonts w:hint="eastAsia"/>
            <w:lang w:eastAsia="zh-CN"/>
          </w:rPr>
          <w:t>-</w:t>
        </w:r>
        <w:r>
          <w:rPr>
            <w:lang w:eastAsia="zh-CN"/>
          </w:rPr>
          <w:tab/>
        </w:r>
      </w:ins>
      <w:ins w:id="205" w:author="Xiaomi-1.23" w:date="2024-01-23T21:13:00Z">
        <w:r w:rsidR="009373EA">
          <w:rPr>
            <w:lang w:eastAsia="zh-CN"/>
          </w:rPr>
          <w:t>Receiving N3 and N3’ tunnel information to establish N3 and N</w:t>
        </w:r>
      </w:ins>
      <w:ins w:id="206" w:author="Xiaomi-1.23" w:date="2024-01-23T21:14:00Z">
        <w:r w:rsidR="009373EA">
          <w:rPr>
            <w:lang w:eastAsia="zh-CN"/>
          </w:rPr>
          <w:t>3’ connection.</w:t>
        </w:r>
      </w:ins>
    </w:p>
    <w:p w14:paraId="41AA0B8B" w14:textId="63123BF6" w:rsidR="00D91435" w:rsidRDefault="009373EA" w:rsidP="00D91435">
      <w:pPr>
        <w:pStyle w:val="B1"/>
        <w:rPr>
          <w:ins w:id="207" w:author="Xiaomi-1.23" w:date="2024-01-23T10:20:00Z"/>
          <w:lang w:eastAsia="zh-CN"/>
        </w:rPr>
      </w:pPr>
      <w:ins w:id="208" w:author="Xiaomi-1.23" w:date="2024-01-23T21:13:00Z">
        <w:r>
          <w:rPr>
            <w:lang w:eastAsia="zh-CN"/>
          </w:rPr>
          <w:t>-</w:t>
        </w:r>
        <w:r>
          <w:rPr>
            <w:lang w:eastAsia="zh-CN"/>
          </w:rPr>
          <w:tab/>
        </w:r>
      </w:ins>
      <w:ins w:id="209" w:author="Xiaomi-1.23" w:date="2024-01-23T10:21:00Z">
        <w:r w:rsidR="00D12AC0">
          <w:rPr>
            <w:lang w:eastAsia="zh-CN"/>
          </w:rPr>
          <w:t>R</w:t>
        </w:r>
      </w:ins>
      <w:ins w:id="210" w:author="Xiaomi-1.23" w:date="2024-01-23T10:19:00Z">
        <w:r w:rsidR="00D12AC0">
          <w:rPr>
            <w:lang w:eastAsia="zh-CN"/>
          </w:rPr>
          <w:t>eceiving data tr</w:t>
        </w:r>
      </w:ins>
      <w:ins w:id="211" w:author="Xiaomi-1.23" w:date="2024-01-23T10:20:00Z">
        <w:r w:rsidR="00D12AC0">
          <w:rPr>
            <w:lang w:eastAsia="zh-CN"/>
          </w:rPr>
          <w:t xml:space="preserve">affic from </w:t>
        </w:r>
      </w:ins>
      <w:ins w:id="212" w:author="Xiaomi-1.23" w:date="2024-01-23T10:22:00Z">
        <w:r w:rsidR="00D12AC0">
          <w:rPr>
            <w:lang w:eastAsia="zh-CN"/>
          </w:rPr>
          <w:t>serv</w:t>
        </w:r>
      </w:ins>
      <w:ins w:id="213" w:author="Xiaomi-1.23" w:date="2024-01-23T10:23:00Z">
        <w:r w:rsidR="00D12AC0">
          <w:rPr>
            <w:lang w:eastAsia="zh-CN"/>
          </w:rPr>
          <w:t xml:space="preserve">ing </w:t>
        </w:r>
        <w:proofErr w:type="spellStart"/>
        <w:r w:rsidR="00D12AC0">
          <w:rPr>
            <w:lang w:eastAsia="zh-CN"/>
          </w:rPr>
          <w:t>gNB</w:t>
        </w:r>
      </w:ins>
      <w:proofErr w:type="spellEnd"/>
      <w:ins w:id="214" w:author="Xiaomi-1.23" w:date="2024-01-23T10:20:00Z">
        <w:r w:rsidR="00D12AC0">
          <w:rPr>
            <w:lang w:eastAsia="zh-CN"/>
          </w:rPr>
          <w:t xml:space="preserve"> using N3’ tunnel and sending the data traffic to the UPF using N3 tunnel.</w:t>
        </w:r>
      </w:ins>
    </w:p>
    <w:p w14:paraId="50B4496A" w14:textId="0520E35C" w:rsidR="00D12AC0" w:rsidRPr="008B14DE" w:rsidRDefault="00D12AC0" w:rsidP="00D91435">
      <w:pPr>
        <w:pStyle w:val="B1"/>
        <w:rPr>
          <w:lang w:eastAsia="zh-CN"/>
        </w:rPr>
      </w:pPr>
      <w:ins w:id="215" w:author="Xiaomi-1.23" w:date="2024-01-23T10:20:00Z">
        <w:r>
          <w:rPr>
            <w:lang w:eastAsia="zh-CN"/>
          </w:rPr>
          <w:t>-</w:t>
        </w:r>
        <w:r>
          <w:rPr>
            <w:lang w:eastAsia="zh-CN"/>
          </w:rPr>
          <w:tab/>
          <w:t>Receiving data t</w:t>
        </w:r>
      </w:ins>
      <w:ins w:id="216" w:author="Xiaomi-1.23" w:date="2024-01-23T10:21:00Z">
        <w:r>
          <w:rPr>
            <w:lang w:eastAsia="zh-CN"/>
          </w:rPr>
          <w:t xml:space="preserve">raffic from UPF using N3 tunnel and sending the data traffic to the </w:t>
        </w:r>
      </w:ins>
      <w:ins w:id="217" w:author="Xiaomi-1.23" w:date="2024-01-23T10:23:00Z">
        <w:r>
          <w:rPr>
            <w:lang w:eastAsia="zh-CN"/>
          </w:rPr>
          <w:t xml:space="preserve">serving </w:t>
        </w:r>
        <w:proofErr w:type="spellStart"/>
        <w:r>
          <w:rPr>
            <w:lang w:eastAsia="zh-CN"/>
          </w:rPr>
          <w:t>gNB</w:t>
        </w:r>
      </w:ins>
      <w:proofErr w:type="spellEnd"/>
      <w:ins w:id="218" w:author="Xiaomi-1.23" w:date="2024-01-23T10:21:00Z">
        <w:r>
          <w:rPr>
            <w:lang w:eastAsia="zh-CN"/>
          </w:rPr>
          <w:t xml:space="preserve"> using N3’ tunnel.</w:t>
        </w:r>
      </w:ins>
    </w:p>
    <w:p w14:paraId="5BE8249A" w14:textId="11BC4FE6" w:rsidR="0068473D" w:rsidRPr="002170CC" w:rsidRDefault="0068473D" w:rsidP="0068473D">
      <w:pPr>
        <w:pStyle w:val="3"/>
        <w:rPr>
          <w:rFonts w:ascii="Times New Roman" w:eastAsia="等线" w:hAnsi="Times New Roman"/>
          <w:color w:val="FF0000"/>
          <w:sz w:val="20"/>
        </w:rPr>
      </w:pPr>
      <w:bookmarkStart w:id="219" w:name="_Toc500949099"/>
      <w:bookmarkStart w:id="220" w:name="_Toc92875662"/>
      <w:bookmarkStart w:id="221" w:name="_Toc93070686"/>
      <w:bookmarkStart w:id="222" w:name="_Toc146539440"/>
      <w:r w:rsidRPr="0006378A">
        <w:t>6.x.2</w:t>
      </w:r>
      <w:r w:rsidRPr="0006378A">
        <w:rPr>
          <w:rFonts w:hint="eastAsia"/>
        </w:rPr>
        <w:tab/>
      </w:r>
      <w:bookmarkEnd w:id="219"/>
      <w:bookmarkEnd w:id="220"/>
      <w:bookmarkEnd w:id="221"/>
      <w:bookmarkEnd w:id="222"/>
      <w:r w:rsidR="002170CC">
        <w:t>Procedures</w:t>
      </w:r>
    </w:p>
    <w:p w14:paraId="73D11A82" w14:textId="121F1467" w:rsidR="0068473D" w:rsidRPr="002170CC" w:rsidDel="00775E4C" w:rsidRDefault="0068473D" w:rsidP="002170CC">
      <w:pPr>
        <w:pStyle w:val="EditorsNote"/>
        <w:ind w:left="1418" w:hanging="1134"/>
        <w:rPr>
          <w:del w:id="223" w:author="Xiaomi" w:date="2024-01-11T14:08:00Z"/>
          <w:rFonts w:eastAsiaTheme="minorEastAsia"/>
        </w:rPr>
      </w:pPr>
      <w:bookmarkStart w:id="224" w:name="_Toc500949101"/>
      <w:del w:id="225"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3C0B2BE1" w:rsidR="00E806DF" w:rsidRDefault="00775E4C" w:rsidP="00E806DF">
      <w:pPr>
        <w:rPr>
          <w:ins w:id="226" w:author="Xiaomi" w:date="2024-01-11T14:08:00Z"/>
          <w:lang w:val="en-IN" w:eastAsia="zh-CN"/>
        </w:rPr>
      </w:pPr>
      <w:bookmarkStart w:id="227" w:name="_Toc92875663"/>
      <w:bookmarkStart w:id="228" w:name="_Toc93070687"/>
      <w:bookmarkStart w:id="229" w:name="_Toc146539441"/>
      <w:ins w:id="230" w:author="Xiaomi" w:date="2024-01-11T14:08:00Z">
        <w:r>
          <w:rPr>
            <w:lang w:val="en-IN" w:eastAsia="zh-CN"/>
          </w:rPr>
          <w:t xml:space="preserve">The following call flow should be applied to </w:t>
        </w:r>
        <w:del w:id="231" w:author="Xiaomi-1.24" w:date="2024-01-25T15:30:00Z">
          <w:r w:rsidDel="008F6A27">
            <w:rPr>
              <w:lang w:val="en-IN" w:eastAsia="zh-CN"/>
            </w:rPr>
            <w:delText>AMF</w:delText>
          </w:r>
        </w:del>
      </w:ins>
      <w:ins w:id="232" w:author="Xiaomi-1.24" w:date="2024-01-25T15:30:00Z">
        <w:r w:rsidR="008F6A27">
          <w:rPr>
            <w:lang w:val="en-IN" w:eastAsia="zh-CN"/>
          </w:rPr>
          <w:t>RAN</w:t>
        </w:r>
      </w:ins>
      <w:ins w:id="233" w:author="Xiaomi" w:date="2024-01-11T14:08:00Z">
        <w:r>
          <w:rPr>
            <w:lang w:val="en-IN" w:eastAsia="zh-CN"/>
          </w:rPr>
          <w:t xml:space="preserve"> agents</w:t>
        </w:r>
      </w:ins>
      <w:ins w:id="234" w:author="Xiaomi" w:date="2024-01-11T14:12:00Z">
        <w:del w:id="235" w:author="Xiaomi-1.24" w:date="2024-01-25T15:30:00Z">
          <w:r w:rsidR="00FF41D7" w:rsidDel="008F6A27">
            <w:rPr>
              <w:lang w:val="en-IN" w:eastAsia="zh-CN"/>
            </w:rPr>
            <w:delText xml:space="preserve"> or distributed AMFs</w:delText>
          </w:r>
        </w:del>
      </w:ins>
      <w:ins w:id="236" w:author="Xiaomi" w:date="2024-01-11T14:08:00Z">
        <w:r>
          <w:rPr>
            <w:lang w:val="en-IN" w:eastAsia="zh-CN"/>
          </w:rPr>
          <w:t>.</w:t>
        </w:r>
      </w:ins>
    </w:p>
    <w:p w14:paraId="6C67D7BE" w14:textId="111EB704" w:rsidR="00775E4C" w:rsidRDefault="00D12AC0" w:rsidP="00E806DF">
      <w:pPr>
        <w:rPr>
          <w:ins w:id="237" w:author="Kundan Tiwari" w:date="2023-10-30T19:02:00Z"/>
          <w:lang w:val="en-IN" w:eastAsia="zh-CN"/>
        </w:rPr>
      </w:pPr>
      <w:ins w:id="238" w:author="Xiaomi" w:date="2024-01-11T14:08:00Z">
        <w:r w:rsidRPr="00784E54">
          <w:object w:dxaOrig="7160" w:dyaOrig="6570" w14:anchorId="0DF6639E">
            <v:shape id="_x0000_i1027" type="#_x0000_t75" style="width:437.8pt;height:402.5pt" o:ole="">
              <v:imagedata r:id="rId11" o:title=""/>
            </v:shape>
            <o:OLEObject Type="Embed" ProgID="Visio.Drawing.11" ShapeID="_x0000_i1027" DrawAspect="Content" ObjectID="_1767703004" r:id="rId12"/>
          </w:object>
        </w:r>
      </w:ins>
    </w:p>
    <w:bookmarkEnd w:id="224"/>
    <w:bookmarkEnd w:id="227"/>
    <w:bookmarkEnd w:id="228"/>
    <w:bookmarkEnd w:id="229"/>
    <w:p w14:paraId="0C1AB7C0" w14:textId="304CBA09" w:rsidR="009B4484" w:rsidRDefault="00775E4C" w:rsidP="009B4484">
      <w:pPr>
        <w:pStyle w:val="TF"/>
      </w:pPr>
      <w:ins w:id="239" w:author="Xiaomi" w:date="2024-01-11T14:09:00Z">
        <w:r w:rsidRPr="00050CA8">
          <w:t xml:space="preserve">Figure </w:t>
        </w:r>
        <w:r>
          <w:t>6.X.2</w:t>
        </w:r>
      </w:ins>
      <w:ins w:id="240" w:author="Xiaomi" w:date="2024-01-11T14:10:00Z">
        <w:r w:rsidRPr="00050CA8">
          <w:t>:</w:t>
        </w:r>
        <w:r>
          <w:t xml:space="preserve"> Call Flow for </w:t>
        </w:r>
      </w:ins>
      <w:ins w:id="241" w:author="Xiaomi" w:date="2024-01-11T14:12:00Z">
        <w:del w:id="242" w:author="Xiaomi-1.24" w:date="2024-01-25T15:31:00Z">
          <w:r w:rsidR="00FF41D7" w:rsidDel="008F6A27">
            <w:delText xml:space="preserve">Distributed AMF or </w:delText>
          </w:r>
        </w:del>
      </w:ins>
      <w:ins w:id="243" w:author="Xiaomi" w:date="2024-01-11T14:10:00Z">
        <w:del w:id="244" w:author="Xiaomi-1.24" w:date="2024-01-25T15:31:00Z">
          <w:r w:rsidDel="008F6A27">
            <w:delText>AMF</w:delText>
          </w:r>
        </w:del>
      </w:ins>
      <w:ins w:id="245" w:author="Xiaomi-1.24" w:date="2024-01-25T15:31:00Z">
        <w:r w:rsidR="008F6A27">
          <w:t>RAN</w:t>
        </w:r>
      </w:ins>
      <w:ins w:id="246" w:author="Xiaomi" w:date="2024-01-11T14:10:00Z">
        <w:r>
          <w:t xml:space="preserve"> agent</w:t>
        </w:r>
        <w:del w:id="247" w:author="Xiaomi-1.24" w:date="2024-01-25T15:31:00Z">
          <w:r w:rsidDel="008F6A27">
            <w:delText>s</w:delText>
          </w:r>
        </w:del>
      </w:ins>
    </w:p>
    <w:p w14:paraId="18BCE6BF" w14:textId="62896505" w:rsidR="00775E4C" w:rsidRPr="00775E4C" w:rsidRDefault="00775E4C" w:rsidP="00775E4C">
      <w:pPr>
        <w:pStyle w:val="B1"/>
        <w:rPr>
          <w:ins w:id="248" w:author="Xiaomi" w:date="2024-01-11T14:09:00Z"/>
          <w:lang w:eastAsia="zh-CN"/>
        </w:rPr>
      </w:pPr>
      <w:ins w:id="249" w:author="Xiaomi" w:date="2024-01-11T14:09:00Z">
        <w:r>
          <w:rPr>
            <w:lang w:eastAsia="zh-CN"/>
          </w:rPr>
          <w:t>1.</w:t>
        </w:r>
        <w:r>
          <w:rPr>
            <w:lang w:eastAsia="zh-CN"/>
          </w:rPr>
          <w:tab/>
          <w:t xml:space="preserve">The address of an </w:t>
        </w:r>
        <w:del w:id="250" w:author="Xiaomi-1.24" w:date="2024-01-25T15:31:00Z">
          <w:r w:rsidDel="008F6A27">
            <w:rPr>
              <w:lang w:eastAsia="zh-CN"/>
            </w:rPr>
            <w:delText>AMF</w:delText>
          </w:r>
        </w:del>
      </w:ins>
      <w:ins w:id="251" w:author="Xiaomi-1.24" w:date="2024-01-25T15:31:00Z">
        <w:r w:rsidR="008F6A27">
          <w:rPr>
            <w:lang w:eastAsia="zh-CN"/>
          </w:rPr>
          <w:t>RAN</w:t>
        </w:r>
      </w:ins>
      <w:ins w:id="252" w:author="Xiaomi" w:date="2024-01-11T14:09:00Z">
        <w:r>
          <w:rPr>
            <w:lang w:eastAsia="zh-CN"/>
          </w:rPr>
          <w:t xml:space="preserve"> agent is configured to </w:t>
        </w:r>
        <w:r w:rsidRPr="00775E4C">
          <w:rPr>
            <w:lang w:eastAsia="zh-CN"/>
          </w:rPr>
          <w:t xml:space="preserve">the earth station, so that the NG setup messages sent by satellite RAN nodes can be sent to the </w:t>
        </w:r>
      </w:ins>
      <w:ins w:id="253" w:author="Xiaomi-1.24" w:date="2024-01-25T15:31:00Z">
        <w:r w:rsidR="008F6A27">
          <w:rPr>
            <w:lang w:eastAsia="zh-CN"/>
          </w:rPr>
          <w:t>RAN</w:t>
        </w:r>
      </w:ins>
      <w:ins w:id="254" w:author="Xiaomi" w:date="2024-01-11T14:09:00Z">
        <w:del w:id="255" w:author="Xiaomi-1.24" w:date="2024-01-25T15:31:00Z">
          <w:r w:rsidRPr="00775E4C" w:rsidDel="008F6A27">
            <w:rPr>
              <w:lang w:eastAsia="zh-CN"/>
            </w:rPr>
            <w:delText>AMF</w:delText>
          </w:r>
        </w:del>
        <w:r w:rsidRPr="00775E4C">
          <w:rPr>
            <w:lang w:eastAsia="zh-CN"/>
          </w:rPr>
          <w:t xml:space="preserve"> agent.</w:t>
        </w:r>
      </w:ins>
    </w:p>
    <w:p w14:paraId="21ECEB5B" w14:textId="16E12A25" w:rsidR="00775E4C" w:rsidRPr="00775E4C" w:rsidRDefault="00775E4C" w:rsidP="00775E4C">
      <w:pPr>
        <w:pStyle w:val="B1"/>
        <w:rPr>
          <w:ins w:id="256" w:author="Xiaomi" w:date="2024-01-11T14:09:00Z"/>
          <w:lang w:eastAsia="zh-CN"/>
        </w:rPr>
      </w:pPr>
      <w:ins w:id="257" w:author="Xiaomi" w:date="2024-01-11T14:09:00Z">
        <w:r w:rsidRPr="00FF41D7">
          <w:rPr>
            <w:lang w:eastAsia="zh-CN"/>
          </w:rPr>
          <w:t>2.</w:t>
        </w:r>
        <w:r w:rsidRPr="00FF41D7">
          <w:rPr>
            <w:lang w:eastAsia="zh-CN"/>
          </w:rPr>
          <w:tab/>
          <w:t xml:space="preserve">The </w:t>
        </w:r>
      </w:ins>
      <w:ins w:id="258" w:author="Xiaomi-1.24" w:date="2024-01-25T15:31:00Z">
        <w:r w:rsidR="008F6A27">
          <w:rPr>
            <w:lang w:eastAsia="zh-CN"/>
          </w:rPr>
          <w:t>RAN</w:t>
        </w:r>
      </w:ins>
      <w:ins w:id="259" w:author="Xiaomi" w:date="2024-01-11T14:09:00Z">
        <w:del w:id="260" w:author="Xiaomi-1.24" w:date="2024-01-25T15:31:00Z">
          <w:r w:rsidRPr="00FF41D7" w:rsidDel="008F6A27">
            <w:rPr>
              <w:lang w:eastAsia="zh-CN"/>
            </w:rPr>
            <w:delText>AMF</w:delText>
          </w:r>
        </w:del>
        <w:r w:rsidRPr="00FF41D7">
          <w:rPr>
            <w:lang w:eastAsia="zh-CN"/>
          </w:rPr>
          <w:t xml:space="preserve"> agent stores the TA list supported by the satellite RAN node, and replaces the RAN node ID with a Proxy RAN node ID which is allocated by the </w:t>
        </w:r>
        <w:del w:id="261" w:author="Xiaomi-1.24" w:date="2024-01-25T15:31:00Z">
          <w:r w:rsidRPr="00FF41D7" w:rsidDel="008F6A27">
            <w:rPr>
              <w:lang w:eastAsia="zh-CN"/>
            </w:rPr>
            <w:delText xml:space="preserve">AMF </w:delText>
          </w:r>
        </w:del>
      </w:ins>
      <w:ins w:id="262" w:author="Xiaomi-1.24" w:date="2024-01-25T15:31:00Z">
        <w:r w:rsidR="008F6A27">
          <w:rPr>
            <w:lang w:eastAsia="zh-CN"/>
          </w:rPr>
          <w:t>RAN</w:t>
        </w:r>
      </w:ins>
      <w:ins w:id="263" w:author="Xiaomi-1.24" w:date="2024-01-25T15:32:00Z">
        <w:r w:rsidR="008F6A27">
          <w:rPr>
            <w:lang w:eastAsia="zh-CN"/>
          </w:rPr>
          <w:t xml:space="preserve"> </w:t>
        </w:r>
      </w:ins>
      <w:ins w:id="264" w:author="Xiaomi" w:date="2024-01-11T14:09:00Z">
        <w:r w:rsidRPr="00FF41D7">
          <w:rPr>
            <w:lang w:eastAsia="zh-CN"/>
          </w:rPr>
          <w:t>agent. T</w:t>
        </w:r>
        <w:r w:rsidRPr="00775E4C">
          <w:rPr>
            <w:lang w:eastAsia="zh-CN"/>
          </w:rPr>
          <w:t xml:space="preserve">he </w:t>
        </w:r>
        <w:del w:id="265" w:author="Xiaomi-1.24" w:date="2024-01-25T15:32:00Z">
          <w:r w:rsidRPr="00775E4C" w:rsidDel="008F6A27">
            <w:rPr>
              <w:lang w:eastAsia="zh-CN"/>
            </w:rPr>
            <w:delText>AMF</w:delText>
          </w:r>
        </w:del>
      </w:ins>
      <w:ins w:id="266" w:author="Xiaomi-1.24" w:date="2024-01-25T15:32:00Z">
        <w:r w:rsidR="008F6A27">
          <w:rPr>
            <w:lang w:eastAsia="zh-CN"/>
          </w:rPr>
          <w:t>RAN</w:t>
        </w:r>
      </w:ins>
      <w:ins w:id="267" w:author="Xiaomi" w:date="2024-01-11T14:09:00Z">
        <w:r w:rsidRPr="00775E4C">
          <w:rPr>
            <w:lang w:eastAsia="zh-CN"/>
          </w:rPr>
          <w:t xml:space="preserve"> agent stores the mapping between the RAN node ID and the Proxy RAN node ID. </w:t>
        </w:r>
        <w:proofErr w:type="spellStart"/>
        <w:r w:rsidRPr="00775E4C">
          <w:rPr>
            <w:lang w:eastAsia="zh-CN"/>
          </w:rPr>
          <w:t>The</w:t>
        </w:r>
        <w:del w:id="268" w:author="Xiaomi-1.24" w:date="2024-01-25T15:32:00Z">
          <w:r w:rsidRPr="00775E4C" w:rsidDel="008F6A27">
            <w:rPr>
              <w:lang w:eastAsia="zh-CN"/>
            </w:rPr>
            <w:delText xml:space="preserve"> AMF</w:delText>
          </w:r>
        </w:del>
      </w:ins>
      <w:ins w:id="269" w:author="Xiaomi-1.24" w:date="2024-01-25T15:32:00Z">
        <w:r w:rsidR="008F6A27">
          <w:rPr>
            <w:lang w:eastAsia="zh-CN"/>
          </w:rPr>
          <w:t>RAN</w:t>
        </w:r>
      </w:ins>
      <w:proofErr w:type="spellEnd"/>
      <w:ins w:id="270" w:author="Xiaomi" w:date="2024-01-11T14:09:00Z">
        <w:r w:rsidRPr="00775E4C">
          <w:rPr>
            <w:lang w:eastAsia="zh-CN"/>
          </w:rPr>
          <w:t xml:space="preserve"> agent may provide its serving area (TA list) to the AMF.</w:t>
        </w:r>
      </w:ins>
    </w:p>
    <w:p w14:paraId="190DBDDB" w14:textId="51AAFBEA" w:rsidR="00775E4C" w:rsidRPr="00FF41D7" w:rsidRDefault="00775E4C" w:rsidP="00775E4C">
      <w:pPr>
        <w:pStyle w:val="B1"/>
        <w:rPr>
          <w:ins w:id="271" w:author="Xiaomi" w:date="2024-01-11T14:09:00Z"/>
          <w:lang w:eastAsia="zh-CN"/>
        </w:rPr>
      </w:pPr>
      <w:ins w:id="272" w:author="Xiaomi" w:date="2024-01-11T14:09:00Z">
        <w:r w:rsidRPr="00FF41D7">
          <w:rPr>
            <w:lang w:eastAsia="zh-CN"/>
          </w:rPr>
          <w:t xml:space="preserve">3-4.The AMF responds the request, the </w:t>
        </w:r>
        <w:del w:id="273" w:author="Xiaomi-1.24" w:date="2024-01-25T15:32:00Z">
          <w:r w:rsidRPr="00FF41D7" w:rsidDel="008F6A27">
            <w:rPr>
              <w:lang w:eastAsia="zh-CN"/>
            </w:rPr>
            <w:delText>AMF</w:delText>
          </w:r>
        </w:del>
      </w:ins>
      <w:ins w:id="274" w:author="Xiaomi-1.24" w:date="2024-01-25T15:32:00Z">
        <w:r w:rsidR="008F6A27">
          <w:rPr>
            <w:lang w:eastAsia="zh-CN"/>
          </w:rPr>
          <w:t>RAN</w:t>
        </w:r>
      </w:ins>
      <w:ins w:id="275" w:author="Xiaomi" w:date="2024-01-11T14:09:00Z">
        <w:r w:rsidRPr="00FF41D7">
          <w:rPr>
            <w:lang w:eastAsia="zh-CN"/>
          </w:rPr>
          <w:t xml:space="preserve"> agent replaces the Proxy RAN node ID with the RAN node ID, and forwards the response message to the NG RAN node.</w:t>
        </w:r>
      </w:ins>
    </w:p>
    <w:p w14:paraId="3F392C16" w14:textId="77777777" w:rsidR="00775E4C" w:rsidRPr="00775E4C" w:rsidRDefault="00775E4C" w:rsidP="00775E4C">
      <w:pPr>
        <w:pStyle w:val="B1"/>
        <w:rPr>
          <w:ins w:id="276" w:author="Xiaomi" w:date="2024-01-11T14:09:00Z"/>
          <w:lang w:eastAsia="zh-CN"/>
        </w:rPr>
      </w:pPr>
      <w:ins w:id="277" w:author="Xiaomi" w:date="2024-01-11T14:09:00Z">
        <w:r w:rsidRPr="00FF41D7">
          <w:rPr>
            <w:lang w:eastAsia="zh-CN"/>
          </w:rPr>
          <w:t>5.</w:t>
        </w:r>
        <w:r w:rsidRPr="00FF41D7">
          <w:rPr>
            <w:lang w:eastAsia="zh-CN"/>
          </w:rPr>
          <w:tab/>
          <w:t>If satellite RAN node changes the supported TA list due to mobility, then the satellite RAN node sends RAN Confi</w:t>
        </w:r>
        <w:r w:rsidRPr="00775E4C">
          <w:rPr>
            <w:lang w:eastAsia="zh-CN"/>
          </w:rPr>
          <w:t>guration Update message including the updated TA list the RAN node supports. The message is not required to be sent to the AMF.</w:t>
        </w:r>
      </w:ins>
    </w:p>
    <w:p w14:paraId="0F5D244F" w14:textId="3A718268" w:rsidR="00775E4C" w:rsidRPr="00FF41D7" w:rsidRDefault="00775E4C" w:rsidP="00775E4C">
      <w:pPr>
        <w:pStyle w:val="B1"/>
        <w:rPr>
          <w:ins w:id="278" w:author="Xiaomi" w:date="2024-01-11T14:09:00Z"/>
          <w:lang w:eastAsia="zh-CN"/>
        </w:rPr>
      </w:pPr>
      <w:ins w:id="279" w:author="Xiaomi" w:date="2024-01-11T14:09:00Z">
        <w:r w:rsidRPr="00FF41D7">
          <w:rPr>
            <w:lang w:eastAsia="zh-CN"/>
          </w:rPr>
          <w:t>6.</w:t>
        </w:r>
        <w:r w:rsidRPr="00FF41D7">
          <w:rPr>
            <w:lang w:eastAsia="zh-CN"/>
          </w:rPr>
          <w:tab/>
          <w:t xml:space="preserve">The </w:t>
        </w:r>
        <w:del w:id="280" w:author="Xiaomi-1.24" w:date="2024-01-25T15:32:00Z">
          <w:r w:rsidRPr="00FF41D7" w:rsidDel="008F6A27">
            <w:rPr>
              <w:lang w:eastAsia="zh-CN"/>
            </w:rPr>
            <w:delText>AMF</w:delText>
          </w:r>
        </w:del>
      </w:ins>
      <w:ins w:id="281" w:author="Xiaomi-1.24" w:date="2024-01-25T15:32:00Z">
        <w:r w:rsidR="008F6A27">
          <w:rPr>
            <w:lang w:eastAsia="zh-CN"/>
          </w:rPr>
          <w:t>RAN</w:t>
        </w:r>
      </w:ins>
      <w:ins w:id="282" w:author="Xiaomi" w:date="2024-01-11T14:09:00Z">
        <w:r w:rsidRPr="00FF41D7">
          <w:rPr>
            <w:lang w:eastAsia="zh-CN"/>
          </w:rPr>
          <w:t xml:space="preserve"> agent sends an acknowledge message.</w:t>
        </w:r>
      </w:ins>
    </w:p>
    <w:p w14:paraId="034695C9" w14:textId="6A6B2821" w:rsidR="00775E4C" w:rsidRPr="00775E4C" w:rsidRDefault="00775E4C" w:rsidP="00775E4C">
      <w:pPr>
        <w:pStyle w:val="B1"/>
        <w:rPr>
          <w:ins w:id="283" w:author="Xiaomi" w:date="2024-01-11T14:09:00Z"/>
          <w:lang w:eastAsia="zh-CN"/>
        </w:rPr>
      </w:pPr>
      <w:ins w:id="284" w:author="Xiaomi" w:date="2024-01-11T14:09:00Z">
        <w:r w:rsidRPr="00FF41D7">
          <w:rPr>
            <w:lang w:eastAsia="zh-CN"/>
          </w:rPr>
          <w:t>7.</w:t>
        </w:r>
        <w:r w:rsidRPr="00FF41D7">
          <w:rPr>
            <w:lang w:eastAsia="zh-CN"/>
          </w:rPr>
          <w:tab/>
          <w:t xml:space="preserve">When a UE registers via satellite RAN. The NAS transport message carrying Registration Request will be sent to the </w:t>
        </w:r>
        <w:del w:id="285" w:author="Xiaomi-1.24" w:date="2024-01-25T15:32:00Z">
          <w:r w:rsidRPr="00FF41D7" w:rsidDel="008F6A27">
            <w:rPr>
              <w:lang w:eastAsia="zh-CN"/>
            </w:rPr>
            <w:delText>AMF</w:delText>
          </w:r>
        </w:del>
      </w:ins>
      <w:ins w:id="286" w:author="Xiaomi-1.24" w:date="2024-01-25T15:32:00Z">
        <w:r w:rsidR="008F6A27">
          <w:rPr>
            <w:lang w:eastAsia="zh-CN"/>
          </w:rPr>
          <w:t>RAN</w:t>
        </w:r>
      </w:ins>
      <w:ins w:id="287" w:author="Xiaomi" w:date="2024-01-11T14:09:00Z">
        <w:r w:rsidRPr="00FF41D7">
          <w:rPr>
            <w:lang w:eastAsia="zh-CN"/>
          </w:rPr>
          <w:t xml:space="preserve"> agent first.</w:t>
        </w:r>
      </w:ins>
    </w:p>
    <w:p w14:paraId="45ED0481" w14:textId="5700E715" w:rsidR="00775E4C" w:rsidRDefault="00775E4C" w:rsidP="00775E4C">
      <w:pPr>
        <w:pStyle w:val="B1"/>
        <w:rPr>
          <w:ins w:id="288" w:author="Xiaomi" w:date="2024-01-11T14:09:00Z"/>
          <w:lang w:eastAsia="zh-CN"/>
        </w:rPr>
      </w:pPr>
      <w:ins w:id="289" w:author="Xiaomi" w:date="2024-01-11T14:09:00Z">
        <w:r w:rsidRPr="00775E4C">
          <w:rPr>
            <w:lang w:eastAsia="zh-CN"/>
          </w:rPr>
          <w:t>8.</w:t>
        </w:r>
        <w:r w:rsidRPr="00775E4C">
          <w:rPr>
            <w:lang w:eastAsia="zh-CN"/>
          </w:rPr>
          <w:tab/>
          <w:t xml:space="preserve">The </w:t>
        </w:r>
        <w:del w:id="290" w:author="Xiaomi-1.24" w:date="2024-01-25T15:33:00Z">
          <w:r w:rsidRPr="00775E4C" w:rsidDel="008F6A27">
            <w:rPr>
              <w:lang w:eastAsia="zh-CN"/>
            </w:rPr>
            <w:delText>AMF</w:delText>
          </w:r>
        </w:del>
      </w:ins>
      <w:ins w:id="291" w:author="Xiaomi-1.24" w:date="2024-01-25T15:33:00Z">
        <w:r w:rsidR="008F6A27">
          <w:rPr>
            <w:lang w:eastAsia="zh-CN"/>
          </w:rPr>
          <w:t>RAN</w:t>
        </w:r>
      </w:ins>
      <w:ins w:id="292" w:author="Xiaomi" w:date="2024-01-11T14:09:00Z">
        <w:r w:rsidRPr="00775E4C">
          <w:rPr>
            <w:lang w:eastAsia="zh-CN"/>
          </w:rPr>
          <w:t xml:space="preserve"> agent needs to allocate a RAN UE NGAP proxy ID whic</w:t>
        </w:r>
        <w:r>
          <w:rPr>
            <w:lang w:eastAsia="zh-CN"/>
          </w:rPr>
          <w:t xml:space="preserve">h is similar as RAN UE NGAP ID, and replaces the RAN UE NGAP ID in the NAS transport message with the allocated RAN UE NGAP proxy ID (so that the downlink message can be routed to the AMF agent). The </w:t>
        </w:r>
        <w:del w:id="293" w:author="Xiaomi-1.24" w:date="2024-01-25T15:33:00Z">
          <w:r w:rsidDel="008F6A27">
            <w:rPr>
              <w:lang w:eastAsia="zh-CN"/>
            </w:rPr>
            <w:delText>AMF</w:delText>
          </w:r>
        </w:del>
      </w:ins>
      <w:ins w:id="294" w:author="Xiaomi-1.24" w:date="2024-01-25T15:33:00Z">
        <w:r w:rsidR="008F6A27">
          <w:rPr>
            <w:lang w:eastAsia="zh-CN"/>
          </w:rPr>
          <w:t>RAN</w:t>
        </w:r>
      </w:ins>
      <w:ins w:id="295" w:author="Xiaomi" w:date="2024-01-11T14:09:00Z">
        <w:r>
          <w:rPr>
            <w:lang w:eastAsia="zh-CN"/>
          </w:rPr>
          <w:t xml:space="preserve"> agent stores the mapping between RAN UE NGAP ID and RAN UE NGAP proxy ID.</w:t>
        </w:r>
      </w:ins>
    </w:p>
    <w:p w14:paraId="30D2A375" w14:textId="68685009" w:rsidR="00775E4C" w:rsidRDefault="00775E4C" w:rsidP="00775E4C">
      <w:pPr>
        <w:pStyle w:val="B1"/>
        <w:rPr>
          <w:ins w:id="296" w:author="Xiaomi" w:date="2024-01-11T14:09:00Z"/>
          <w:lang w:eastAsia="zh-CN"/>
        </w:rPr>
      </w:pPr>
      <w:ins w:id="297" w:author="Xiaomi" w:date="2024-01-11T14:09:00Z">
        <w:r>
          <w:rPr>
            <w:lang w:eastAsia="zh-CN"/>
          </w:rPr>
          <w:lastRenderedPageBreak/>
          <w:t>9-10.</w:t>
        </w:r>
        <w:r>
          <w:rPr>
            <w:lang w:eastAsia="zh-CN"/>
          </w:rPr>
          <w:tab/>
          <w:t xml:space="preserve">The AMF responds the registration request, the </w:t>
        </w:r>
        <w:del w:id="298" w:author="Xiaomi-1.24" w:date="2024-01-25T15:33:00Z">
          <w:r w:rsidDel="008F6A27">
            <w:rPr>
              <w:lang w:eastAsia="zh-CN"/>
            </w:rPr>
            <w:delText>AMF</w:delText>
          </w:r>
        </w:del>
      </w:ins>
      <w:ins w:id="299" w:author="Xiaomi-1.24" w:date="2024-01-25T15:33:00Z">
        <w:r w:rsidR="008F6A27">
          <w:rPr>
            <w:lang w:eastAsia="zh-CN"/>
          </w:rPr>
          <w:t>RAN</w:t>
        </w:r>
      </w:ins>
      <w:ins w:id="300" w:author="Xiaomi" w:date="2024-01-11T14:09:00Z">
        <w:r>
          <w:rPr>
            <w:lang w:eastAsia="zh-CN"/>
          </w:rPr>
          <w:t xml:space="preserve"> agent replaces the RAN UE NGAP proxy ID with the RAN UE NGAP ID, and forwards the response message.</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29B0F72D" w14:textId="2F579174" w:rsidR="00FF41D7" w:rsidRDefault="00FF41D7" w:rsidP="00FF41D7">
      <w:pPr>
        <w:rPr>
          <w:ins w:id="301" w:author="Xiaomi" w:date="2024-01-11T14:11:00Z"/>
          <w:lang w:eastAsia="zh-CN"/>
        </w:rPr>
      </w:pPr>
      <w:ins w:id="302" w:author="Xiaomi" w:date="2024-01-11T14:11:00Z">
        <w:del w:id="303" w:author="Xiaomi-1.23" w:date="2024-01-23T10:38:00Z">
          <w:r w:rsidDel="00D12AC0">
            <w:rPr>
              <w:lang w:eastAsia="zh-CN"/>
            </w:rPr>
            <w:delText xml:space="preserve">If local AMF is used, </w:delText>
          </w:r>
          <w:r w:rsidRPr="00FF41D7" w:rsidDel="00D12AC0">
            <w:rPr>
              <w:lang w:eastAsia="zh-CN"/>
            </w:rPr>
            <w:delText>the AMF needs to store the TAs that each connected on-board gNB serves</w:delText>
          </w:r>
          <w:r w:rsidDel="00D12AC0">
            <w:rPr>
              <w:lang w:eastAsia="zh-CN"/>
            </w:rPr>
            <w:delText>;</w:delText>
          </w:r>
        </w:del>
      </w:ins>
    </w:p>
    <w:p w14:paraId="6991F8D9" w14:textId="07970EE0" w:rsidR="00E02576" w:rsidRDefault="00FF41D7" w:rsidP="00FF41D7">
      <w:pPr>
        <w:rPr>
          <w:ins w:id="304" w:author="Xiaomi-1.23" w:date="2024-01-23T10:39:00Z"/>
          <w:lang w:eastAsia="zh-CN"/>
        </w:rPr>
      </w:pPr>
      <w:ins w:id="305" w:author="Xiaomi" w:date="2024-01-11T14:11:00Z">
        <w:del w:id="306" w:author="Xiaomi-1.23" w:date="2024-01-23T10:39:00Z">
          <w:r w:rsidDel="00D12AC0">
            <w:rPr>
              <w:lang w:eastAsia="zh-CN"/>
            </w:rPr>
            <w:delText>If AMF agent is used, there is no impact to existing nodes other than AMF.</w:delText>
          </w:r>
        </w:del>
      </w:ins>
    </w:p>
    <w:p w14:paraId="081FB8DE" w14:textId="64C4BB2B" w:rsidR="00D12AC0" w:rsidRDefault="00D12AC0" w:rsidP="00FF41D7">
      <w:pPr>
        <w:rPr>
          <w:ins w:id="307" w:author="Xiaomi-1.23" w:date="2024-01-23T10:31:00Z"/>
          <w:lang w:eastAsia="zh-CN"/>
        </w:rPr>
      </w:pPr>
      <w:ins w:id="308" w:author="Xiaomi-1.23" w:date="2024-01-23T10:39:00Z">
        <w:r>
          <w:rPr>
            <w:lang w:eastAsia="zh-CN"/>
          </w:rPr>
          <w:t>There is no impact to the existing NFs</w:t>
        </w:r>
      </w:ins>
      <w:ins w:id="309" w:author="Xiaomi-1.23" w:date="2024-01-23T10:40:00Z">
        <w:r>
          <w:rPr>
            <w:lang w:eastAsia="zh-CN"/>
          </w:rPr>
          <w:t xml:space="preserve"> or Entities (e.g. </w:t>
        </w:r>
        <w:proofErr w:type="spellStart"/>
        <w:r>
          <w:rPr>
            <w:lang w:eastAsia="zh-CN"/>
          </w:rPr>
          <w:t>gNB</w:t>
        </w:r>
        <w:proofErr w:type="spellEnd"/>
        <w:r>
          <w:rPr>
            <w:lang w:eastAsia="zh-CN"/>
          </w:rPr>
          <w:t>, AMF, SMF)</w:t>
        </w:r>
      </w:ins>
      <w:ins w:id="310" w:author="Xiaomi-1.23" w:date="2024-01-23T10:41:00Z">
        <w:r>
          <w:rPr>
            <w:lang w:eastAsia="zh-CN"/>
          </w:rPr>
          <w:t>. However, t</w:t>
        </w:r>
      </w:ins>
      <w:ins w:id="311" w:author="Xiaomi-1.23" w:date="2024-01-23T10:31:00Z">
        <w:r>
          <w:rPr>
            <w:rFonts w:hint="eastAsia"/>
            <w:lang w:eastAsia="zh-CN"/>
          </w:rPr>
          <w:t>h</w:t>
        </w:r>
        <w:r>
          <w:rPr>
            <w:lang w:eastAsia="zh-CN"/>
          </w:rPr>
          <w:t>e</w:t>
        </w:r>
      </w:ins>
      <w:ins w:id="312" w:author="Xiaomi-1.23" w:date="2024-01-23T10:41:00Z">
        <w:r>
          <w:rPr>
            <w:lang w:eastAsia="zh-CN"/>
          </w:rPr>
          <w:t xml:space="preserve"> proposed</w:t>
        </w:r>
      </w:ins>
      <w:ins w:id="313" w:author="Xiaomi-1.23" w:date="2024-01-23T10:31:00Z">
        <w:r>
          <w:rPr>
            <w:lang w:eastAsia="zh-CN"/>
          </w:rPr>
          <w:t xml:space="preserve"> solution needs to de</w:t>
        </w:r>
      </w:ins>
      <w:ins w:id="314" w:author="Xiaomi-1.23" w:date="2024-01-23T10:32:00Z">
        <w:r>
          <w:rPr>
            <w:lang w:eastAsia="zh-CN"/>
          </w:rPr>
          <w:t>ploy</w:t>
        </w:r>
      </w:ins>
      <w:ins w:id="315" w:author="Xiaomi-1.23" w:date="2024-01-23T10:41:00Z">
        <w:r>
          <w:rPr>
            <w:lang w:eastAsia="zh-CN"/>
          </w:rPr>
          <w:t xml:space="preserve"> two</w:t>
        </w:r>
      </w:ins>
      <w:ins w:id="316" w:author="Xiaomi-1.23" w:date="2024-01-23T10:32:00Z">
        <w:r>
          <w:rPr>
            <w:lang w:eastAsia="zh-CN"/>
          </w:rPr>
          <w:t xml:space="preserve"> new NFs, as the following:</w:t>
        </w:r>
      </w:ins>
    </w:p>
    <w:p w14:paraId="542001BA" w14:textId="10BF41E1" w:rsidR="00D12AC0" w:rsidRDefault="00D12AC0" w:rsidP="00FF41D7">
      <w:pPr>
        <w:rPr>
          <w:ins w:id="317" w:author="Xiaomi-1.23" w:date="2024-01-23T10:28:00Z"/>
          <w:lang w:eastAsia="zh-CN"/>
        </w:rPr>
      </w:pPr>
      <w:ins w:id="318" w:author="Xiaomi-1.23" w:date="2024-01-23T10:28:00Z">
        <w:del w:id="319" w:author="Xiaomi-1.24" w:date="2024-01-25T15:33:00Z">
          <w:r w:rsidDel="008F6A27">
            <w:rPr>
              <w:lang w:eastAsia="zh-CN"/>
            </w:rPr>
            <w:delText>AMF</w:delText>
          </w:r>
        </w:del>
      </w:ins>
      <w:ins w:id="320" w:author="Xiaomi-1.24" w:date="2024-01-25T15:33:00Z">
        <w:r w:rsidR="008F6A27">
          <w:rPr>
            <w:lang w:eastAsia="zh-CN"/>
          </w:rPr>
          <w:t>RAN</w:t>
        </w:r>
      </w:ins>
      <w:ins w:id="321" w:author="Xiaomi-1.23" w:date="2024-01-23T10:28:00Z">
        <w:r>
          <w:rPr>
            <w:lang w:eastAsia="zh-CN"/>
          </w:rPr>
          <w:t xml:space="preserve"> agent:</w:t>
        </w:r>
      </w:ins>
    </w:p>
    <w:p w14:paraId="5DCB4251" w14:textId="5B8DE855" w:rsidR="00D12AC0" w:rsidRDefault="00D12AC0" w:rsidP="00D12AC0">
      <w:pPr>
        <w:pStyle w:val="B1"/>
        <w:numPr>
          <w:ilvl w:val="0"/>
          <w:numId w:val="23"/>
        </w:numPr>
        <w:rPr>
          <w:ins w:id="322" w:author="Xiaomi-1.23" w:date="2024-01-23T10:33:00Z"/>
          <w:lang w:eastAsia="zh-CN"/>
        </w:rPr>
      </w:pPr>
      <w:ins w:id="323" w:author="Xiaomi-1.23" w:date="2024-01-23T10:30:00Z">
        <w:r>
          <w:rPr>
            <w:lang w:eastAsia="zh-CN"/>
          </w:rPr>
          <w:t xml:space="preserve">New </w:t>
        </w:r>
      </w:ins>
      <w:ins w:id="324" w:author="Xiaomi-1.23" w:date="2024-01-23T10:33:00Z">
        <w:r>
          <w:rPr>
            <w:lang w:eastAsia="zh-CN"/>
          </w:rPr>
          <w:t>NF</w:t>
        </w:r>
      </w:ins>
      <w:ins w:id="325" w:author="Xiaomi-1.23" w:date="2024-01-23T10:30:00Z">
        <w:r>
          <w:rPr>
            <w:lang w:eastAsia="zh-CN"/>
          </w:rPr>
          <w:t xml:space="preserve">, which is located near the </w:t>
        </w:r>
      </w:ins>
      <w:ins w:id="326" w:author="Xiaomi-1.23" w:date="2024-01-23T10:31:00Z">
        <w:r>
          <w:rPr>
            <w:lang w:eastAsia="zh-CN"/>
          </w:rPr>
          <w:t>satellite ground station. The functionalit</w:t>
        </w:r>
      </w:ins>
      <w:ins w:id="327" w:author="Xiaomi-1.23" w:date="2024-01-23T10:33:00Z">
        <w:r>
          <w:rPr>
            <w:lang w:eastAsia="zh-CN"/>
          </w:rPr>
          <w:t>ies</w:t>
        </w:r>
      </w:ins>
      <w:ins w:id="328" w:author="Xiaomi-1.23" w:date="2024-01-23T10:31:00Z">
        <w:r>
          <w:rPr>
            <w:lang w:eastAsia="zh-CN"/>
          </w:rPr>
          <w:t xml:space="preserve"> can be referred to </w:t>
        </w:r>
      </w:ins>
      <w:ins w:id="329" w:author="Xiaomi-1.23" w:date="2024-01-23T10:35:00Z">
        <w:r>
          <w:rPr>
            <w:lang w:eastAsia="zh-CN"/>
          </w:rPr>
          <w:t xml:space="preserve">clause </w:t>
        </w:r>
      </w:ins>
      <w:ins w:id="330" w:author="Xiaomi-1.23" w:date="2024-01-23T10:33:00Z">
        <w:r>
          <w:rPr>
            <w:lang w:eastAsia="zh-CN"/>
          </w:rPr>
          <w:t>6.x.1.</w:t>
        </w:r>
      </w:ins>
    </w:p>
    <w:p w14:paraId="37E53FFF" w14:textId="27BDE0EB" w:rsidR="00D12AC0" w:rsidRDefault="00D12AC0" w:rsidP="00D12AC0">
      <w:pPr>
        <w:rPr>
          <w:ins w:id="331" w:author="Xiaomi-1.23" w:date="2024-01-23T10:34:00Z"/>
          <w:lang w:eastAsia="zh-CN"/>
        </w:rPr>
      </w:pPr>
      <w:ins w:id="332" w:author="Xiaomi-1.23" w:date="2024-01-23T10:33:00Z">
        <w:r>
          <w:rPr>
            <w:rFonts w:hint="eastAsia"/>
            <w:lang w:eastAsia="zh-CN"/>
          </w:rPr>
          <w:t>P</w:t>
        </w:r>
        <w:r>
          <w:rPr>
            <w:lang w:eastAsia="zh-CN"/>
          </w:rPr>
          <w:t>roxy RAN</w:t>
        </w:r>
      </w:ins>
      <w:ins w:id="333" w:author="Xiaomi-1.23" w:date="2024-01-23T10:34:00Z">
        <w:r>
          <w:rPr>
            <w:lang w:eastAsia="zh-CN"/>
          </w:rPr>
          <w:t xml:space="preserve"> node:</w:t>
        </w:r>
      </w:ins>
    </w:p>
    <w:p w14:paraId="0E59CF24" w14:textId="7EF8A737" w:rsidR="009373EA" w:rsidRPr="00775E4C" w:rsidRDefault="00D12AC0" w:rsidP="009373EA">
      <w:pPr>
        <w:pStyle w:val="B1"/>
        <w:numPr>
          <w:ilvl w:val="0"/>
          <w:numId w:val="23"/>
        </w:numPr>
        <w:rPr>
          <w:lang w:eastAsia="zh-CN"/>
        </w:rPr>
      </w:pPr>
      <w:ins w:id="334" w:author="Xiaomi-1.23" w:date="2024-01-23T10:34:00Z">
        <w:r>
          <w:rPr>
            <w:lang w:eastAsia="zh-CN"/>
          </w:rPr>
          <w:t>N</w:t>
        </w:r>
        <w:r w:rsidRPr="00D12AC0">
          <w:rPr>
            <w:lang w:eastAsia="zh-CN"/>
          </w:rPr>
          <w:t>ew NF</w:t>
        </w:r>
        <w:r>
          <w:rPr>
            <w:lang w:eastAsia="zh-CN"/>
          </w:rPr>
          <w:t xml:space="preserve">, which is co-located with </w:t>
        </w:r>
        <w:del w:id="335" w:author="Xiaomi-1.24" w:date="2024-01-25T15:34:00Z">
          <w:r w:rsidDel="008F6A27">
            <w:rPr>
              <w:lang w:eastAsia="zh-CN"/>
            </w:rPr>
            <w:delText>AMF</w:delText>
          </w:r>
        </w:del>
      </w:ins>
      <w:ins w:id="336" w:author="Xiaomi-1.24" w:date="2024-01-25T15:34:00Z">
        <w:r w:rsidR="008F6A27">
          <w:rPr>
            <w:lang w:eastAsia="zh-CN"/>
          </w:rPr>
          <w:t>RAN</w:t>
        </w:r>
      </w:ins>
      <w:ins w:id="337" w:author="Xiaomi-1.23" w:date="2024-01-23T10:34:00Z">
        <w:r>
          <w:rPr>
            <w:lang w:eastAsia="zh-CN"/>
          </w:rPr>
          <w:t xml:space="preserve"> agent. The functionalities can </w:t>
        </w:r>
      </w:ins>
      <w:ins w:id="338" w:author="Xiaomi-1.23" w:date="2024-01-23T10:35:00Z">
        <w:r>
          <w:rPr>
            <w:lang w:eastAsia="zh-CN"/>
          </w:rPr>
          <w:t>be referred to clause 6.x.1.</w:t>
        </w:r>
      </w:ins>
    </w:p>
    <w:p w14:paraId="79AE9A45" w14:textId="06D2C0EB" w:rsidR="00F339D1" w:rsidRDefault="009373EA" w:rsidP="009373EA">
      <w:pPr>
        <w:rPr>
          <w:ins w:id="339" w:author="Xiaomi-1.23" w:date="2024-01-23T21:16:00Z"/>
          <w:lang w:eastAsia="zh-CN"/>
        </w:rPr>
      </w:pPr>
      <w:proofErr w:type="spellStart"/>
      <w:ins w:id="340" w:author="Xiaomi-1.23" w:date="2024-01-23T21:16:00Z">
        <w:r>
          <w:rPr>
            <w:lang w:eastAsia="zh-CN"/>
          </w:rPr>
          <w:t>Nx</w:t>
        </w:r>
        <w:proofErr w:type="spellEnd"/>
        <w:r>
          <w:rPr>
            <w:lang w:eastAsia="zh-CN"/>
          </w:rPr>
          <w:t xml:space="preserve"> interface:</w:t>
        </w:r>
      </w:ins>
    </w:p>
    <w:p w14:paraId="5E3F9CE9" w14:textId="7FEA5CF5" w:rsidR="009373EA" w:rsidRDefault="009373EA" w:rsidP="009373EA">
      <w:pPr>
        <w:pStyle w:val="B1"/>
        <w:numPr>
          <w:ilvl w:val="0"/>
          <w:numId w:val="23"/>
        </w:numPr>
        <w:rPr>
          <w:ins w:id="341" w:author="Xiaomi-1.23" w:date="2024-01-23T21:19:00Z"/>
          <w:lang w:eastAsia="zh-CN"/>
        </w:rPr>
      </w:pPr>
      <w:ins w:id="342" w:author="Xiaomi-1.23" w:date="2024-01-23T21:17:00Z">
        <w:r w:rsidRPr="009373EA">
          <w:rPr>
            <w:lang w:eastAsia="zh-CN"/>
          </w:rPr>
          <w:t xml:space="preserve">New </w:t>
        </w:r>
        <w:r>
          <w:rPr>
            <w:lang w:eastAsia="zh-CN"/>
          </w:rPr>
          <w:t>interface, which is used to provide N3</w:t>
        </w:r>
      </w:ins>
      <w:ins w:id="343" w:author="Xiaomi-1.23" w:date="2024-01-23T21:18:00Z">
        <w:r>
          <w:rPr>
            <w:lang w:eastAsia="zh-CN"/>
          </w:rPr>
          <w:t xml:space="preserve"> and N3’ tunnel information to the proxy RAN node by </w:t>
        </w:r>
        <w:del w:id="344" w:author="Xiaomi-1.24" w:date="2024-01-25T15:34:00Z">
          <w:r w:rsidDel="008F6A27">
            <w:rPr>
              <w:lang w:eastAsia="zh-CN"/>
            </w:rPr>
            <w:delText>AMF</w:delText>
          </w:r>
        </w:del>
      </w:ins>
      <w:ins w:id="345" w:author="Xiaomi-1.24" w:date="2024-01-25T15:34:00Z">
        <w:r w:rsidR="008F6A27">
          <w:rPr>
            <w:lang w:eastAsia="zh-CN"/>
          </w:rPr>
          <w:t>RAN</w:t>
        </w:r>
      </w:ins>
      <w:ins w:id="346" w:author="Xiaomi-1.23" w:date="2024-01-23T21:18:00Z">
        <w:r>
          <w:rPr>
            <w:lang w:eastAsia="zh-CN"/>
          </w:rPr>
          <w:t xml:space="preserve"> agent.</w:t>
        </w:r>
      </w:ins>
    </w:p>
    <w:p w14:paraId="07427DE9" w14:textId="6BE1C2E0" w:rsidR="002D2423" w:rsidRDefault="002D2423" w:rsidP="002D2423">
      <w:pPr>
        <w:rPr>
          <w:ins w:id="347" w:author="Xiaomi-1.23" w:date="2024-01-23T21:19:00Z"/>
          <w:lang w:eastAsia="zh-CN"/>
        </w:rPr>
      </w:pPr>
      <w:ins w:id="348" w:author="Xiaomi-1.23" w:date="2024-01-23T21:19:00Z">
        <w:r>
          <w:rPr>
            <w:rFonts w:hint="eastAsia"/>
            <w:lang w:eastAsia="zh-CN"/>
          </w:rPr>
          <w:t>N</w:t>
        </w:r>
        <w:r>
          <w:rPr>
            <w:lang w:eastAsia="zh-CN"/>
          </w:rPr>
          <w:t>2’/N3’ interface:</w:t>
        </w:r>
      </w:ins>
    </w:p>
    <w:p w14:paraId="4EFDE9DC" w14:textId="5D69B30E" w:rsidR="002D2423" w:rsidRPr="009373EA" w:rsidRDefault="002D2423" w:rsidP="002D2423">
      <w:pPr>
        <w:pStyle w:val="B1"/>
        <w:numPr>
          <w:ilvl w:val="0"/>
          <w:numId w:val="23"/>
        </w:numPr>
        <w:rPr>
          <w:ins w:id="349" w:author="Xiaomi-1.23" w:date="2024-01-23T10:28:00Z"/>
          <w:lang w:eastAsia="zh-CN"/>
        </w:rPr>
      </w:pPr>
      <w:ins w:id="350" w:author="Xiaomi-1.23" w:date="2024-01-23T21:19:00Z">
        <w:r>
          <w:rPr>
            <w:lang w:eastAsia="zh-CN"/>
          </w:rPr>
          <w:t xml:space="preserve">Can reuse the </w:t>
        </w:r>
        <w:proofErr w:type="spellStart"/>
        <w:r>
          <w:rPr>
            <w:lang w:eastAsia="zh-CN"/>
          </w:rPr>
          <w:t>funcationality</w:t>
        </w:r>
        <w:proofErr w:type="spellEnd"/>
        <w:r>
          <w:rPr>
            <w:lang w:eastAsia="zh-CN"/>
          </w:rPr>
          <w:t xml:space="preserve"> of N2/N3 interface</w:t>
        </w:r>
      </w:ins>
    </w:p>
    <w:p w14:paraId="11B64DEB" w14:textId="45737207" w:rsidR="00D12AC0" w:rsidRDefault="00D12AC0" w:rsidP="0068473D">
      <w:pPr>
        <w:keepLines/>
        <w:ind w:left="1135" w:hanging="851"/>
        <w:rPr>
          <w:ins w:id="351" w:author="Xiaomi-1.23" w:date="2024-01-23T10:28:00Z"/>
          <w:rFonts w:eastAsia="等线"/>
          <w:color w:val="FF0000"/>
          <w:lang w:eastAsia="zh-CN"/>
        </w:rPr>
      </w:pPr>
    </w:p>
    <w:p w14:paraId="61134C9B" w14:textId="77777777" w:rsidR="00D12AC0" w:rsidRPr="00822E86" w:rsidRDefault="00D12AC0" w:rsidP="0068473D">
      <w:pPr>
        <w:keepLines/>
        <w:ind w:left="1135" w:hanging="851"/>
        <w:rPr>
          <w:rFonts w:eastAsia="等线"/>
          <w:color w:val="FF0000"/>
        </w:rPr>
      </w:pPr>
    </w:p>
    <w:bookmarkEnd w:id="1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FE838" w14:textId="77777777" w:rsidR="00326BB0" w:rsidRDefault="00326BB0">
      <w:r>
        <w:separator/>
      </w:r>
    </w:p>
  </w:endnote>
  <w:endnote w:type="continuationSeparator" w:id="0">
    <w:p w14:paraId="0838A598" w14:textId="77777777" w:rsidR="00326BB0" w:rsidRDefault="0032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7C6B4" w14:textId="77777777" w:rsidR="00326BB0" w:rsidRDefault="00326BB0">
      <w:r>
        <w:separator/>
      </w:r>
    </w:p>
  </w:footnote>
  <w:footnote w:type="continuationSeparator" w:id="0">
    <w:p w14:paraId="35198609" w14:textId="77777777" w:rsidR="00326BB0" w:rsidRDefault="0032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8C10EE"/>
    <w:multiLevelType w:val="hybridMultilevel"/>
    <w:tmpl w:val="327E6568"/>
    <w:lvl w:ilvl="0" w:tplc="9AA2DE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8"/>
  </w:num>
  <w:num w:numId="3">
    <w:abstractNumId w:val="4"/>
  </w:num>
  <w:num w:numId="4">
    <w:abstractNumId w:val="22"/>
  </w:num>
  <w:num w:numId="5">
    <w:abstractNumId w:val="21"/>
  </w:num>
  <w:num w:numId="6">
    <w:abstractNumId w:val="19"/>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7"/>
  </w:num>
  <w:num w:numId="17">
    <w:abstractNumId w:val="3"/>
  </w:num>
  <w:num w:numId="18">
    <w:abstractNumId w:val="7"/>
  </w:num>
  <w:num w:numId="19">
    <w:abstractNumId w:val="14"/>
  </w:num>
  <w:num w:numId="20">
    <w:abstractNumId w:val="20"/>
  </w:num>
  <w:num w:numId="21">
    <w:abstractNumId w:val="5"/>
  </w:num>
  <w:num w:numId="22">
    <w:abstractNumId w:val="13"/>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3">
    <w15:presenceInfo w15:providerId="None" w15:userId="Xiaomi-1.23"/>
  </w15:person>
  <w15:person w15:author="Xiaomi-1.24">
    <w15:presenceInfo w15:providerId="None" w15:userId="Xiaomi-1.24"/>
  </w15:person>
  <w15:person w15:author="Xiaomi">
    <w15:presenceInfo w15:providerId="None" w15:userId="Xiaomi"/>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C7DC0"/>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851C6"/>
    <w:rsid w:val="0019178F"/>
    <w:rsid w:val="001A05C2"/>
    <w:rsid w:val="001A05EB"/>
    <w:rsid w:val="001A0BD7"/>
    <w:rsid w:val="001B0D17"/>
    <w:rsid w:val="001B3924"/>
    <w:rsid w:val="001B4BC3"/>
    <w:rsid w:val="001C1AEE"/>
    <w:rsid w:val="001C36E1"/>
    <w:rsid w:val="001C41C0"/>
    <w:rsid w:val="001D03E2"/>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29B0"/>
    <w:rsid w:val="002B38EA"/>
    <w:rsid w:val="002B5890"/>
    <w:rsid w:val="002C0927"/>
    <w:rsid w:val="002C2FB3"/>
    <w:rsid w:val="002C6717"/>
    <w:rsid w:val="002D03AD"/>
    <w:rsid w:val="002D2423"/>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26BB0"/>
    <w:rsid w:val="00331EA6"/>
    <w:rsid w:val="00332100"/>
    <w:rsid w:val="00332BBF"/>
    <w:rsid w:val="00333834"/>
    <w:rsid w:val="003355A1"/>
    <w:rsid w:val="003355D5"/>
    <w:rsid w:val="0033758D"/>
    <w:rsid w:val="00340BF3"/>
    <w:rsid w:val="00342E2C"/>
    <w:rsid w:val="00343A3B"/>
    <w:rsid w:val="00344872"/>
    <w:rsid w:val="003451A3"/>
    <w:rsid w:val="00345B90"/>
    <w:rsid w:val="003468E5"/>
    <w:rsid w:val="00347CAD"/>
    <w:rsid w:val="00356B82"/>
    <w:rsid w:val="00357277"/>
    <w:rsid w:val="0036065E"/>
    <w:rsid w:val="00361937"/>
    <w:rsid w:val="00363AFD"/>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351C1"/>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B398E"/>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6A27"/>
    <w:rsid w:val="008F7B65"/>
    <w:rsid w:val="0090342D"/>
    <w:rsid w:val="009037CC"/>
    <w:rsid w:val="00907216"/>
    <w:rsid w:val="00907B2C"/>
    <w:rsid w:val="00907DCF"/>
    <w:rsid w:val="00916F68"/>
    <w:rsid w:val="009173C8"/>
    <w:rsid w:val="00926BA4"/>
    <w:rsid w:val="00930E04"/>
    <w:rsid w:val="009373EA"/>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202F"/>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5A41"/>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2AC0"/>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1435"/>
    <w:rsid w:val="00D92345"/>
    <w:rsid w:val="00D936EB"/>
    <w:rsid w:val="00DA033B"/>
    <w:rsid w:val="00DA0E06"/>
    <w:rsid w:val="00DA4A78"/>
    <w:rsid w:val="00DA75EC"/>
    <w:rsid w:val="00DB0D58"/>
    <w:rsid w:val="00DB5A41"/>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27D3C"/>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35F7"/>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393</TotalTime>
  <Pages>5</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Xiaomi-1.24</cp:lastModifiedBy>
  <cp:revision>19</cp:revision>
  <cp:lastPrinted>1900-01-01T00:00:00Z</cp:lastPrinted>
  <dcterms:created xsi:type="dcterms:W3CDTF">2023-11-03T07:39:00Z</dcterms:created>
  <dcterms:modified xsi:type="dcterms:W3CDTF">2024-01-25T07:50:00Z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